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82494" w14:textId="77777777" w:rsidR="00A43698" w:rsidRDefault="002A7926">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#114bis</w:t>
      </w:r>
      <w:r>
        <w:rPr>
          <w:rFonts w:ascii="Times New Roman" w:eastAsia="宋体" w:hAnsi="Times New Roman"/>
          <w:sz w:val="22"/>
          <w:szCs w:val="22"/>
          <w:lang w:eastAsia="zh-CN"/>
        </w:rPr>
        <w:tab/>
        <w:t xml:space="preserve">    </w:t>
      </w:r>
      <w:r>
        <w:rPr>
          <w:sz w:val="22"/>
          <w:szCs w:val="22"/>
          <w:lang w:eastAsia="ja-JP"/>
        </w:rPr>
        <w:t>R1-2309013</w:t>
      </w:r>
    </w:p>
    <w:p w14:paraId="549005E0" w14:textId="77777777" w:rsidR="00A43698" w:rsidRDefault="002A7926">
      <w:pPr>
        <w:spacing w:before="72" w:after="72" w:line="240" w:lineRule="auto"/>
        <w:rPr>
          <w:rFonts w:ascii="Arial" w:hAnsi="Arial"/>
          <w:b/>
          <w:sz w:val="22"/>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14:paraId="343E407C" w14:textId="77777777" w:rsidR="00A43698" w:rsidRDefault="00A43698">
      <w:pPr>
        <w:spacing w:before="72" w:after="72" w:line="240" w:lineRule="auto"/>
        <w:rPr>
          <w:rFonts w:ascii="Arial" w:eastAsia="宋体" w:hAnsi="Arial"/>
          <w:b/>
          <w:sz w:val="22"/>
        </w:rPr>
      </w:pPr>
    </w:p>
    <w:p w14:paraId="533CB448" w14:textId="77777777" w:rsidR="00A43698" w:rsidRDefault="002A7926">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5ADD02D3" w14:textId="77777777" w:rsidR="00A43698" w:rsidRDefault="002A7926">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Maintenance on unified TCI framework extension for multi-TRP</w:t>
      </w:r>
    </w:p>
    <w:p w14:paraId="6BC23C3B" w14:textId="77777777" w:rsidR="00A43698" w:rsidRDefault="002A7926">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8</w:t>
      </w:r>
      <w:r>
        <w:rPr>
          <w:rFonts w:hint="eastAsia"/>
          <w:sz w:val="22"/>
          <w:szCs w:val="22"/>
          <w:lang w:eastAsia="zh-CN"/>
        </w:rPr>
        <w:t>.1.1.1</w:t>
      </w:r>
    </w:p>
    <w:p w14:paraId="158D8CA3" w14:textId="77777777" w:rsidR="00A43698" w:rsidRDefault="002A7926">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7258FD96" w14:textId="77777777" w:rsidR="00A43698" w:rsidRDefault="002A7926">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5B05626B" w14:textId="77777777" w:rsidR="00A43698" w:rsidRDefault="002A7926">
      <w:pPr>
        <w:spacing w:before="72" w:after="72"/>
        <w:rPr>
          <w:rFonts w:eastAsia="微软雅黑"/>
          <w:szCs w:val="20"/>
        </w:rPr>
      </w:pPr>
      <w:r>
        <w:rPr>
          <w:rFonts w:hint="eastAsia"/>
        </w:rPr>
        <w:t>For NR MIMO in Rel-1</w:t>
      </w:r>
      <w:r>
        <w:t>8</w:t>
      </w:r>
      <w:r>
        <w:rPr>
          <w:rFonts w:hint="eastAsia"/>
        </w:rPr>
        <w:t xml:space="preserve">, the basic aspects on </w:t>
      </w:r>
      <w:r>
        <w:rPr>
          <w:rFonts w:eastAsia="宋体"/>
        </w:rPr>
        <w:t>unified TCI framework extension for multi-TRP</w:t>
      </w:r>
      <w:r>
        <w:rPr>
          <w:rFonts w:eastAsia="宋体" w:hint="eastAsia"/>
        </w:rPr>
        <w:t xml:space="preserve"> </w:t>
      </w:r>
      <w:r>
        <w:rPr>
          <w:rFonts w:hint="eastAsia"/>
        </w:rPr>
        <w:t>have been fully discussed. However, there are still some leftover</w:t>
      </w:r>
      <w:r>
        <w:t>/maintenance</w:t>
      </w:r>
      <w:r>
        <w:rPr>
          <w:rFonts w:hint="eastAsia"/>
        </w:rPr>
        <w:t xml:space="preserve"> issues. In this contribution, we provide our views for</w:t>
      </w:r>
      <w:r>
        <w:t xml:space="preserve"> the remaining issues</w:t>
      </w:r>
      <w:r>
        <w:rPr>
          <w:rFonts w:hint="eastAsia"/>
        </w:rPr>
        <w:t xml:space="preserve"> </w:t>
      </w:r>
      <w:r>
        <w:t>on</w:t>
      </w:r>
      <w:r>
        <w:rPr>
          <w:rFonts w:eastAsia="宋体" w:hint="eastAsia"/>
        </w:rPr>
        <w:t xml:space="preserve"> </w:t>
      </w:r>
      <w:r>
        <w:rPr>
          <w:rFonts w:cs="Times"/>
          <w:szCs w:val="20"/>
        </w:rPr>
        <w:t>unified TCI framework extension for multi-TRP</w:t>
      </w:r>
      <w:r>
        <w:rPr>
          <w:rFonts w:hint="eastAsia"/>
        </w:rPr>
        <w:t>.</w:t>
      </w:r>
      <w:r>
        <w:rPr>
          <w:rFonts w:eastAsia="微软雅黑" w:hint="eastAsia"/>
          <w:szCs w:val="20"/>
        </w:rPr>
        <w:t xml:space="preserve"> </w:t>
      </w:r>
    </w:p>
    <w:p w14:paraId="789D97AE" w14:textId="77777777" w:rsidR="00A43698" w:rsidRDefault="002A7926">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Remaining issues for the extension of u</w:t>
      </w:r>
      <w:r>
        <w:rPr>
          <w:rFonts w:eastAsia="Arial Unicode MS" w:hint="eastAsia"/>
          <w:b/>
          <w:bCs/>
          <w:sz w:val="28"/>
          <w:szCs w:val="28"/>
        </w:rPr>
        <w:t>nified TCI state</w:t>
      </w:r>
      <w:r>
        <w:rPr>
          <w:rFonts w:eastAsia="Arial Unicode MS"/>
          <w:b/>
          <w:bCs/>
          <w:sz w:val="28"/>
          <w:szCs w:val="28"/>
        </w:rPr>
        <w:t xml:space="preserve"> to multi-TRP</w:t>
      </w:r>
    </w:p>
    <w:p w14:paraId="50D0F53B" w14:textId="77777777" w:rsidR="00A43698" w:rsidRDefault="002A7926">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Default beam for PDSCH in MDCI-based MTRP</w:t>
      </w:r>
    </w:p>
    <w:p w14:paraId="7B5CBE8F" w14:textId="77777777" w:rsidR="00A43698" w:rsidRDefault="002A7926">
      <w:pPr>
        <w:spacing w:before="72" w:afterLines="50" w:after="120" w:line="240" w:lineRule="auto"/>
        <w:rPr>
          <w:b/>
          <w:bCs/>
          <w:sz w:val="21"/>
          <w:szCs w:val="21"/>
          <w:u w:val="single"/>
        </w:rPr>
      </w:pPr>
      <w:r>
        <w:rPr>
          <w:b/>
          <w:bCs/>
          <w:sz w:val="21"/>
          <w:szCs w:val="21"/>
          <w:u w:val="single"/>
        </w:rPr>
        <w:t>Reason for change:</w:t>
      </w:r>
    </w:p>
    <w:p w14:paraId="300763E5" w14:textId="2DD626D1" w:rsidR="00A43698" w:rsidRDefault="002A7926">
      <w:pPr>
        <w:spacing w:before="72" w:after="72"/>
        <w:rPr>
          <w:rFonts w:eastAsia="微软雅黑"/>
          <w:szCs w:val="20"/>
        </w:rPr>
      </w:pPr>
      <w:r>
        <w:rPr>
          <w:rFonts w:eastAsia="微软雅黑" w:hint="eastAsia"/>
          <w:szCs w:val="20"/>
        </w:rPr>
        <w:t xml:space="preserve">As for </w:t>
      </w:r>
      <w:r>
        <w:rPr>
          <w:rFonts w:eastAsia="微软雅黑"/>
          <w:szCs w:val="20"/>
        </w:rPr>
        <w:t xml:space="preserve">AP-CSI-RS in MDCI-based MTRP, we have the following agreement for clarifying UE behavior for the case of supporting or not-supporting two default beams. Similarly, we need to have a unified solution for PDSCH with scheduling offset &lt; a threshold. </w:t>
      </w:r>
    </w:p>
    <w:p w14:paraId="26900A0E" w14:textId="77777777" w:rsidR="00A43698" w:rsidRDefault="002A7926">
      <w:pPr>
        <w:pStyle w:val="ListParagraph"/>
        <w:numPr>
          <w:ilvl w:val="0"/>
          <w:numId w:val="9"/>
        </w:numPr>
        <w:spacing w:before="72" w:after="72"/>
        <w:ind w:firstLineChars="0"/>
        <w:rPr>
          <w:rFonts w:eastAsia="微软雅黑"/>
          <w:szCs w:val="20"/>
        </w:rPr>
      </w:pPr>
      <w:r>
        <w:rPr>
          <w:rFonts w:eastAsia="微软雅黑"/>
          <w:szCs w:val="20"/>
        </w:rPr>
        <w:t xml:space="preserve">If </w:t>
      </w:r>
      <w:r>
        <w:rPr>
          <w:szCs w:val="20"/>
        </w:rPr>
        <w:t>the UE is in FR1 or</w:t>
      </w:r>
      <w:r>
        <w:rPr>
          <w:rFonts w:hint="eastAsia"/>
          <w:szCs w:val="20"/>
        </w:rPr>
        <w:t xml:space="preserve"> </w:t>
      </w:r>
      <w:r>
        <w:rPr>
          <w:szCs w:val="20"/>
        </w:rPr>
        <w:t xml:space="preserve">the UE supports the capability of default beam per </w:t>
      </w:r>
      <w:proofErr w:type="spellStart"/>
      <w:r>
        <w:rPr>
          <w:i/>
          <w:iCs/>
          <w:szCs w:val="20"/>
        </w:rPr>
        <w:t>coresetPoolIndex</w:t>
      </w:r>
      <w:proofErr w:type="spellEnd"/>
      <w:r>
        <w:rPr>
          <w:szCs w:val="20"/>
        </w:rPr>
        <w:t xml:space="preserve"> for M-DCI based MTRP, the UE shall apply the indicated joint/DL TCI state specific to </w:t>
      </w:r>
      <w:r>
        <w:rPr>
          <w:color w:val="000000"/>
          <w:szCs w:val="20"/>
        </w:rPr>
        <w:t xml:space="preserve">a </w:t>
      </w:r>
      <w:proofErr w:type="spellStart"/>
      <w:r>
        <w:rPr>
          <w:i/>
          <w:iCs/>
          <w:color w:val="000000"/>
          <w:szCs w:val="20"/>
        </w:rPr>
        <w:t>coresetPoolIndex</w:t>
      </w:r>
      <w:proofErr w:type="spellEnd"/>
      <w:r>
        <w:rPr>
          <w:i/>
          <w:iCs/>
          <w:color w:val="000000"/>
          <w:szCs w:val="20"/>
        </w:rPr>
        <w:t xml:space="preserve"> </w:t>
      </w:r>
      <w:r>
        <w:rPr>
          <w:color w:val="000000"/>
          <w:szCs w:val="20"/>
        </w:rPr>
        <w:t xml:space="preserve">value to PDSCH with scheduling offset &lt; a threshold and scheduled by PDCCH on a CORESET that is associated with the same </w:t>
      </w:r>
      <w:proofErr w:type="spellStart"/>
      <w:r>
        <w:rPr>
          <w:i/>
          <w:iCs/>
          <w:color w:val="000000"/>
          <w:szCs w:val="20"/>
        </w:rPr>
        <w:t>coresetPoolIndex</w:t>
      </w:r>
      <w:proofErr w:type="spellEnd"/>
      <w:r>
        <w:rPr>
          <w:i/>
          <w:iCs/>
          <w:color w:val="000000"/>
          <w:szCs w:val="20"/>
        </w:rPr>
        <w:t xml:space="preserve"> </w:t>
      </w:r>
      <w:r>
        <w:rPr>
          <w:color w:val="000000"/>
          <w:szCs w:val="20"/>
        </w:rPr>
        <w:t>value.</w:t>
      </w:r>
    </w:p>
    <w:p w14:paraId="7EDE87F5" w14:textId="77777777" w:rsidR="00A43698" w:rsidRDefault="002A7926">
      <w:pPr>
        <w:pStyle w:val="ListParagraph"/>
        <w:numPr>
          <w:ilvl w:val="0"/>
          <w:numId w:val="9"/>
        </w:numPr>
        <w:spacing w:before="72" w:after="72"/>
        <w:ind w:firstLineChars="0"/>
        <w:rPr>
          <w:rFonts w:eastAsia="微软雅黑"/>
          <w:szCs w:val="20"/>
        </w:rPr>
      </w:pPr>
      <w:r>
        <w:rPr>
          <w:rFonts w:eastAsia="微软雅黑"/>
          <w:szCs w:val="20"/>
        </w:rPr>
        <w:t xml:space="preserve">Otherwise, the UE shall apply </w:t>
      </w:r>
      <w:r>
        <w:rPr>
          <w:color w:val="000000"/>
          <w:szCs w:val="20"/>
        </w:rPr>
        <w:t xml:space="preserve">the indicated joint/DL TCI state specific to </w:t>
      </w:r>
      <w:proofErr w:type="spellStart"/>
      <w:r>
        <w:rPr>
          <w:i/>
          <w:iCs/>
          <w:color w:val="000000"/>
          <w:szCs w:val="20"/>
        </w:rPr>
        <w:t>coresetPoolIndex</w:t>
      </w:r>
      <w:proofErr w:type="spellEnd"/>
      <w:r>
        <w:rPr>
          <w:color w:val="000000"/>
          <w:szCs w:val="20"/>
        </w:rPr>
        <w:t xml:space="preserve"> value 0 to the PDSCH</w:t>
      </w:r>
      <w:r>
        <w:rPr>
          <w:rFonts w:hint="eastAsia"/>
          <w:color w:val="000000"/>
          <w:szCs w:val="20"/>
        </w:rPr>
        <w:t>.</w:t>
      </w:r>
    </w:p>
    <w:tbl>
      <w:tblPr>
        <w:tblStyle w:val="TableGrid"/>
        <w:tblW w:w="0" w:type="auto"/>
        <w:tblLook w:val="04A0" w:firstRow="1" w:lastRow="0" w:firstColumn="1" w:lastColumn="0" w:noHBand="0" w:noVBand="1"/>
      </w:tblPr>
      <w:tblGrid>
        <w:gridCol w:w="9350"/>
      </w:tblGrid>
      <w:tr w:rsidR="00A43698" w14:paraId="32C4B9B8" w14:textId="77777777">
        <w:tc>
          <w:tcPr>
            <w:tcW w:w="9350" w:type="dxa"/>
          </w:tcPr>
          <w:p w14:paraId="3A12D025" w14:textId="77777777" w:rsidR="00A43698" w:rsidRDefault="002A7926">
            <w:pPr>
              <w:pStyle w:val="B2"/>
              <w:spacing w:before="72" w:after="72"/>
              <w:ind w:left="0" w:firstLine="0"/>
              <w:rPr>
                <w:b/>
                <w:bCs/>
                <w:color w:val="000000"/>
                <w:u w:val="single"/>
                <w:lang w:val="en-US"/>
              </w:rPr>
            </w:pPr>
            <w:r>
              <w:rPr>
                <w:b/>
                <w:bCs/>
                <w:color w:val="000000"/>
                <w:u w:val="single"/>
                <w:lang w:val="en-US"/>
              </w:rPr>
              <w:t>Agreement</w:t>
            </w:r>
          </w:p>
          <w:p w14:paraId="7EC7E4F1" w14:textId="77777777" w:rsidR="00A43698" w:rsidRDefault="002A7926">
            <w:pPr>
              <w:pStyle w:val="B2"/>
              <w:spacing w:before="72" w:after="72"/>
              <w:ind w:left="0" w:firstLine="0"/>
              <w:rPr>
                <w:rFonts w:eastAsia="PMingLiU"/>
                <w:color w:val="000000"/>
                <w:lang w:val="en-US" w:eastAsia="zh-TW"/>
              </w:rPr>
            </w:pPr>
            <w:r>
              <w:rPr>
                <w:color w:val="000000"/>
                <w:lang w:val="en-US"/>
              </w:rPr>
              <w:t>On</w:t>
            </w:r>
            <w:r>
              <w:rPr>
                <w:rFonts w:eastAsia="PMingLiU"/>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55A6F905" w14:textId="77777777" w:rsidR="00A43698" w:rsidRDefault="002A7926">
            <w:pPr>
              <w:numPr>
                <w:ilvl w:val="0"/>
                <w:numId w:val="10"/>
              </w:numPr>
              <w:adjustRightInd/>
              <w:snapToGrid/>
              <w:spacing w:beforeLines="0" w:before="72" w:afterLines="0" w:after="72" w:line="240" w:lineRule="auto"/>
              <w:ind w:left="595" w:hanging="283"/>
              <w:rPr>
                <w:color w:val="000000"/>
                <w:szCs w:val="20"/>
              </w:rPr>
            </w:pPr>
            <w:r>
              <w:rPr>
                <w:color w:val="000000"/>
                <w:szCs w:val="20"/>
              </w:rPr>
              <w:t>If there is no other DL signal in the same symbols as the AP CSI-RS</w:t>
            </w:r>
            <w:r>
              <w:rPr>
                <w:rFonts w:hint="eastAsia"/>
                <w:color w:val="000000"/>
                <w:szCs w:val="20"/>
              </w:rPr>
              <w:t>:</w:t>
            </w:r>
          </w:p>
          <w:p w14:paraId="01AC1E3F" w14:textId="77777777" w:rsidR="00A43698" w:rsidRDefault="002A7926">
            <w:pPr>
              <w:numPr>
                <w:ilvl w:val="1"/>
                <w:numId w:val="10"/>
              </w:numPr>
              <w:adjustRightInd/>
              <w:snapToGrid/>
              <w:spacing w:beforeLines="0" w:before="72" w:afterLines="0" w:after="72" w:line="240" w:lineRule="auto"/>
              <w:ind w:left="1890" w:hanging="270"/>
              <w:rPr>
                <w:szCs w:val="20"/>
              </w:rPr>
            </w:pPr>
            <w:r>
              <w:rPr>
                <w:rFonts w:hint="eastAsia"/>
                <w:szCs w:val="20"/>
              </w:rPr>
              <w:t>I</w:t>
            </w:r>
            <w:r>
              <w:rPr>
                <w:szCs w:val="20"/>
              </w:rPr>
              <w:t>f the UE is in FR1 or</w:t>
            </w:r>
            <w:r>
              <w:rPr>
                <w:rFonts w:hint="eastAsia"/>
                <w:szCs w:val="20"/>
              </w:rPr>
              <w:t xml:space="preserve"> </w:t>
            </w:r>
            <w:r>
              <w:rPr>
                <w:szCs w:val="20"/>
              </w:rPr>
              <w:t xml:space="preserve">the UE supports the capability of default beam per </w:t>
            </w:r>
            <w:proofErr w:type="spellStart"/>
            <w:r>
              <w:rPr>
                <w:i/>
                <w:iCs/>
                <w:szCs w:val="20"/>
              </w:rPr>
              <w:t>coresetPoolIndex</w:t>
            </w:r>
            <w:proofErr w:type="spellEnd"/>
            <w:r>
              <w:rPr>
                <w:szCs w:val="20"/>
              </w:rPr>
              <w:t xml:space="preserve"> for M-DCI based MTRP in FR2:</w:t>
            </w:r>
          </w:p>
          <w:p w14:paraId="4310F9CE" w14:textId="77777777" w:rsidR="00A43698" w:rsidRDefault="002A7926">
            <w:pPr>
              <w:numPr>
                <w:ilvl w:val="2"/>
                <w:numId w:val="10"/>
              </w:numPr>
              <w:adjustRightInd/>
              <w:snapToGrid/>
              <w:spacing w:beforeLines="0" w:before="72" w:afterLines="0" w:after="72" w:line="240" w:lineRule="auto"/>
              <w:rPr>
                <w:szCs w:val="20"/>
              </w:rPr>
            </w:pPr>
            <w:r>
              <w:rPr>
                <w:szCs w:val="20"/>
              </w:rPr>
              <w:t>Alt1: The UE shall apply the first or the second indicated joint/DL TCI state to the AP CSI-RS according to the RRC configuration(s) provided to the AP CSI-RS resources or AP CSI-RS resource set</w:t>
            </w:r>
          </w:p>
          <w:p w14:paraId="7D4C2009" w14:textId="77777777" w:rsidR="00A43698" w:rsidRDefault="002A7926">
            <w:pPr>
              <w:pStyle w:val="ListParagraph"/>
              <w:numPr>
                <w:ilvl w:val="2"/>
                <w:numId w:val="10"/>
              </w:numPr>
              <w:suppressAutoHyphens/>
              <w:adjustRightInd/>
              <w:snapToGrid/>
              <w:spacing w:beforeLines="0" w:before="72" w:afterLines="0" w:after="72" w:line="259" w:lineRule="auto"/>
              <w:ind w:firstLineChars="0"/>
              <w:contextualSpacing/>
              <w:jc w:val="left"/>
              <w:rPr>
                <w:rFonts w:eastAsia="PMingLiU" w:cs="Calibri"/>
                <w:color w:val="000000"/>
                <w:szCs w:val="20"/>
                <w:lang w:eastAsia="zh-TW"/>
              </w:rPr>
            </w:pPr>
            <w:r>
              <w:rPr>
                <w:rFonts w:eastAsia="PMingLiU" w:cs="Calibri"/>
                <w:color w:val="000000"/>
                <w:szCs w:val="20"/>
                <w:lang w:eastAsia="zh-TW"/>
              </w:rPr>
              <w:t xml:space="preserve">Note: If the UE supports the capability of two </w:t>
            </w:r>
            <w:r>
              <w:rPr>
                <w:color w:val="000000"/>
                <w:szCs w:val="20"/>
              </w:rPr>
              <w:t xml:space="preserve">default beam per </w:t>
            </w:r>
            <w:proofErr w:type="spellStart"/>
            <w:r>
              <w:rPr>
                <w:i/>
                <w:iCs/>
                <w:color w:val="000000"/>
                <w:szCs w:val="20"/>
              </w:rPr>
              <w:t>coresetPoolIndex</w:t>
            </w:r>
            <w:proofErr w:type="spellEnd"/>
            <w:r>
              <w:rPr>
                <w:color w:val="000000"/>
                <w:szCs w:val="20"/>
              </w:rPr>
              <w:t xml:space="preserve"> for M-DCI based MTRP in FR2</w:t>
            </w:r>
            <w:r>
              <w:rPr>
                <w:rFonts w:eastAsia="PMingLiU" w:cs="Calibri"/>
                <w:color w:val="000000"/>
                <w:szCs w:val="20"/>
                <w:lang w:eastAsia="zh-TW"/>
              </w:rPr>
              <w:t>, UE uses both indicated joint/DL TCI states to buffer the received signal before a threshold.</w:t>
            </w:r>
          </w:p>
          <w:p w14:paraId="6C76060F" w14:textId="77777777" w:rsidR="00A43698" w:rsidRDefault="002A7926">
            <w:pPr>
              <w:numPr>
                <w:ilvl w:val="1"/>
                <w:numId w:val="10"/>
              </w:numPr>
              <w:adjustRightInd/>
              <w:snapToGrid/>
              <w:spacing w:beforeLines="0" w:before="72" w:afterLines="0" w:after="72" w:line="240" w:lineRule="auto"/>
              <w:ind w:left="1890" w:hanging="270"/>
              <w:rPr>
                <w:color w:val="000000"/>
                <w:szCs w:val="20"/>
              </w:rPr>
            </w:pPr>
            <w:r>
              <w:rPr>
                <w:rFonts w:hint="eastAsia"/>
                <w:color w:val="000000"/>
                <w:szCs w:val="20"/>
              </w:rPr>
              <w:t>O</w:t>
            </w:r>
            <w:r>
              <w:rPr>
                <w:color w:val="000000"/>
                <w:szCs w:val="20"/>
              </w:rPr>
              <w:t xml:space="preserve">therwise, the UE shall apply the indicated joint/DL TCI state specific to </w:t>
            </w:r>
            <w:proofErr w:type="spellStart"/>
            <w:r>
              <w:rPr>
                <w:i/>
                <w:iCs/>
                <w:color w:val="000000"/>
                <w:szCs w:val="20"/>
              </w:rPr>
              <w:t>coresetPoolIndex</w:t>
            </w:r>
            <w:proofErr w:type="spellEnd"/>
            <w:r>
              <w:rPr>
                <w:color w:val="000000"/>
                <w:szCs w:val="20"/>
              </w:rPr>
              <w:t xml:space="preserve"> value 0 to the AP CSI-RS resource set</w:t>
            </w:r>
            <w:r>
              <w:rPr>
                <w:rFonts w:hint="eastAsia"/>
                <w:color w:val="000000"/>
                <w:szCs w:val="20"/>
              </w:rPr>
              <w:t>.</w:t>
            </w:r>
          </w:p>
          <w:p w14:paraId="06D352FB" w14:textId="77777777" w:rsidR="00A43698" w:rsidRDefault="002A7926">
            <w:pPr>
              <w:numPr>
                <w:ilvl w:val="0"/>
                <w:numId w:val="10"/>
              </w:numPr>
              <w:adjustRightInd/>
              <w:snapToGrid/>
              <w:spacing w:beforeLines="0" w:before="72" w:afterLines="0" w:after="72" w:line="240" w:lineRule="auto"/>
              <w:ind w:left="595" w:hanging="283"/>
              <w:rPr>
                <w:color w:val="000000"/>
                <w:szCs w:val="20"/>
              </w:rPr>
            </w:pPr>
            <w:r>
              <w:rPr>
                <w:color w:val="000000"/>
                <w:szCs w:val="20"/>
              </w:rPr>
              <w:t xml:space="preserve">FFS: If there is any other DL signal in the same symbols as the AP CSI-RS </w:t>
            </w:r>
          </w:p>
          <w:p w14:paraId="74231F74" w14:textId="77777777" w:rsidR="00A43698" w:rsidRDefault="002A7926">
            <w:pPr>
              <w:numPr>
                <w:ilvl w:val="0"/>
                <w:numId w:val="10"/>
              </w:numPr>
              <w:adjustRightInd/>
              <w:snapToGrid/>
              <w:spacing w:beforeLines="0" w:before="72" w:afterLines="0" w:after="72" w:line="240" w:lineRule="auto"/>
              <w:ind w:left="595" w:hanging="283"/>
              <w:jc w:val="left"/>
              <w:rPr>
                <w:color w:val="000000"/>
                <w:szCs w:val="20"/>
              </w:rPr>
            </w:pPr>
            <w:r>
              <w:rPr>
                <w:color w:val="000000"/>
                <w:szCs w:val="20"/>
              </w:rPr>
              <w:t>FFS: The definition of other DL signals</w:t>
            </w:r>
          </w:p>
          <w:p w14:paraId="027A8ECB" w14:textId="77777777" w:rsidR="00A43698" w:rsidRDefault="002A7926">
            <w:pPr>
              <w:numPr>
                <w:ilvl w:val="0"/>
                <w:numId w:val="10"/>
              </w:numPr>
              <w:adjustRightInd/>
              <w:snapToGrid/>
              <w:spacing w:beforeLines="0" w:before="72" w:afterLines="0" w:after="72" w:line="240" w:lineRule="auto"/>
              <w:ind w:left="595" w:hanging="283"/>
              <w:jc w:val="left"/>
              <w:rPr>
                <w:color w:val="000000"/>
                <w:szCs w:val="20"/>
              </w:rPr>
            </w:pPr>
            <w:r>
              <w:rPr>
                <w:color w:val="000000"/>
                <w:szCs w:val="20"/>
              </w:rPr>
              <w:lastRenderedPageBreak/>
              <w:t>Note: Whether to reuse the legacy UE capability (</w:t>
            </w:r>
            <w:proofErr w:type="spellStart"/>
            <w:r>
              <w:rPr>
                <w:i/>
                <w:iCs/>
                <w:color w:val="000000"/>
                <w:szCs w:val="20"/>
              </w:rPr>
              <w:t>beamSwitchTiming</w:t>
            </w:r>
            <w:proofErr w:type="spellEnd"/>
            <w:r>
              <w:rPr>
                <w:color w:val="000000"/>
                <w:szCs w:val="20"/>
              </w:rPr>
              <w:t>/</w:t>
            </w:r>
            <w:r>
              <w:rPr>
                <w:i/>
                <w:iCs/>
                <w:color w:val="000000"/>
                <w:szCs w:val="20"/>
              </w:rPr>
              <w:t>beamSwitchTiming-r16</w:t>
            </w:r>
            <w:r>
              <w:rPr>
                <w:color w:val="000000"/>
                <w:szCs w:val="20"/>
              </w:rPr>
              <w:t>) as the threshold for AP CSI-RS reception is discussed in Rel-18 UE feature AI</w:t>
            </w:r>
          </w:p>
        </w:tc>
      </w:tr>
    </w:tbl>
    <w:p w14:paraId="4015959F" w14:textId="77777777" w:rsidR="00A43698" w:rsidRDefault="002A7926">
      <w:pPr>
        <w:spacing w:before="72" w:after="72"/>
        <w:rPr>
          <w:rFonts w:eastAsia="微软雅黑"/>
          <w:szCs w:val="20"/>
        </w:rPr>
      </w:pPr>
      <w:r>
        <w:rPr>
          <w:rFonts w:eastAsia="微软雅黑"/>
          <w:szCs w:val="20"/>
        </w:rPr>
        <w:lastRenderedPageBreak/>
        <w:t xml:space="preserve">Then, considering that cross-TRP PDSCH scheduling in MDCI-based MTRP is not permitted (being based on the following rule in TS 38.213), for a UE not supporting two default beams, the corresponding PDSCH scheduling by DCI in a CORESET associated with </w:t>
      </w:r>
      <w:proofErr w:type="spellStart"/>
      <w:r>
        <w:rPr>
          <w:rFonts w:eastAsia="微软雅黑"/>
          <w:i/>
          <w:szCs w:val="20"/>
        </w:rPr>
        <w:t>coresetPoolIndex</w:t>
      </w:r>
      <w:proofErr w:type="spellEnd"/>
      <w:r>
        <w:rPr>
          <w:rFonts w:eastAsia="微软雅黑"/>
          <w:szCs w:val="20"/>
        </w:rPr>
        <w:t xml:space="preserve"> = 1 should be greater than or equal to the threshold. </w:t>
      </w:r>
    </w:p>
    <w:tbl>
      <w:tblPr>
        <w:tblStyle w:val="TableGrid"/>
        <w:tblW w:w="0" w:type="auto"/>
        <w:tblLook w:val="04A0" w:firstRow="1" w:lastRow="0" w:firstColumn="1" w:lastColumn="0" w:noHBand="0" w:noVBand="1"/>
      </w:tblPr>
      <w:tblGrid>
        <w:gridCol w:w="9350"/>
      </w:tblGrid>
      <w:tr w:rsidR="00A43698" w14:paraId="202EF494" w14:textId="77777777">
        <w:tc>
          <w:tcPr>
            <w:tcW w:w="9350" w:type="dxa"/>
          </w:tcPr>
          <w:p w14:paraId="1719D413" w14:textId="77777777" w:rsidR="00A43698" w:rsidRDefault="002A7926">
            <w:pPr>
              <w:spacing w:before="72" w:after="72"/>
              <w:rPr>
                <w:rFonts w:eastAsia="微软雅黑"/>
                <w:b/>
                <w:szCs w:val="20"/>
                <w:u w:val="single"/>
              </w:rPr>
            </w:pPr>
            <w:bookmarkStart w:id="0" w:name="_Toc36498186"/>
            <w:bookmarkStart w:id="1" w:name="_Toc29917312"/>
            <w:bookmarkStart w:id="2" w:name="_Toc26719423"/>
            <w:bookmarkStart w:id="3" w:name="_Toc12021486"/>
            <w:bookmarkStart w:id="4" w:name="_Toc29899575"/>
            <w:bookmarkStart w:id="5" w:name="_Toc29894858"/>
            <w:bookmarkStart w:id="6" w:name="_Toc29899157"/>
            <w:bookmarkStart w:id="7" w:name="_Toc130394897"/>
            <w:bookmarkStart w:id="8" w:name="_Toc45699213"/>
            <w:bookmarkStart w:id="9" w:name="_Toc20311598"/>
            <w:bookmarkStart w:id="10" w:name="_Ref491451763"/>
            <w:bookmarkStart w:id="11" w:name="_Ref491466492"/>
            <w:r>
              <w:rPr>
                <w:rFonts w:eastAsia="微软雅黑"/>
                <w:b/>
                <w:szCs w:val="20"/>
                <w:u w:val="single"/>
              </w:rPr>
              <w:t>10</w:t>
            </w:r>
            <w:r>
              <w:rPr>
                <w:rFonts w:eastAsia="微软雅黑" w:hint="eastAsia"/>
                <w:b/>
                <w:szCs w:val="20"/>
                <w:u w:val="single"/>
              </w:rPr>
              <w:t>.1</w:t>
            </w:r>
            <w:r>
              <w:rPr>
                <w:rFonts w:eastAsia="微软雅黑" w:hint="eastAsia"/>
                <w:b/>
                <w:szCs w:val="20"/>
                <w:u w:val="single"/>
              </w:rPr>
              <w:tab/>
            </w:r>
            <w:r>
              <w:rPr>
                <w:rFonts w:eastAsia="微软雅黑"/>
                <w:b/>
                <w:szCs w:val="20"/>
                <w:u w:val="single"/>
              </w:rPr>
              <w:t>UE procedure for determining physical downlink control channel assignment</w:t>
            </w:r>
            <w:bookmarkEnd w:id="0"/>
            <w:bookmarkEnd w:id="1"/>
            <w:bookmarkEnd w:id="2"/>
            <w:bookmarkEnd w:id="3"/>
            <w:bookmarkEnd w:id="4"/>
            <w:bookmarkEnd w:id="5"/>
            <w:bookmarkEnd w:id="6"/>
            <w:bookmarkEnd w:id="7"/>
            <w:bookmarkEnd w:id="8"/>
            <w:bookmarkEnd w:id="9"/>
            <w:r>
              <w:rPr>
                <w:rFonts w:eastAsia="微软雅黑"/>
                <w:b/>
                <w:szCs w:val="20"/>
                <w:u w:val="single"/>
              </w:rPr>
              <w:t xml:space="preserve"> </w:t>
            </w:r>
            <w:bookmarkEnd w:id="10"/>
            <w:bookmarkEnd w:id="11"/>
            <w:r>
              <w:rPr>
                <w:rFonts w:eastAsia="微软雅黑"/>
                <w:b/>
                <w:szCs w:val="20"/>
                <w:u w:val="single"/>
              </w:rPr>
              <w:t>in TS 38.213</w:t>
            </w:r>
          </w:p>
          <w:p w14:paraId="54E9922D" w14:textId="77777777" w:rsidR="00A43698" w:rsidRDefault="002A7926">
            <w:pPr>
              <w:spacing w:before="72" w:after="72"/>
              <w:rPr>
                <w:lang w:eastAsia="ko-KR"/>
              </w:rPr>
            </w:pPr>
            <w:r>
              <w:t xml:space="preserve">If </w:t>
            </w:r>
            <w:r>
              <w:rPr>
                <w:lang w:eastAsia="ko-KR"/>
              </w:rPr>
              <w:t>the UE</w:t>
            </w:r>
            <w:r>
              <w:t xml:space="preserve"> is provided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proofErr w:type="spellEnd"/>
            <w:r>
              <w:rPr>
                <w:rFonts w:cs="Times"/>
                <w:i/>
                <w:szCs w:val="18"/>
              </w:rPr>
              <w:t xml:space="preserve"> </w:t>
            </w:r>
            <w:r>
              <w:rPr>
                <w:rFonts w:cs="Times"/>
                <w:szCs w:val="18"/>
              </w:rPr>
              <w:t>and</w:t>
            </w:r>
          </w:p>
          <w:p w14:paraId="1F99A7CF" w14:textId="77777777" w:rsidR="00A43698" w:rsidRDefault="002A7926">
            <w:pPr>
              <w:pStyle w:val="B10"/>
              <w:spacing w:before="72" w:after="72"/>
              <w:ind w:left="284"/>
              <w:rPr>
                <w:rFonts w:cstheme="minorHAnsi"/>
              </w:rPr>
            </w:pPr>
            <w:r>
              <w:t>-</w:t>
            </w:r>
            <w:r>
              <w:tab/>
            </w:r>
            <w:r>
              <w:rPr>
                <w:lang w:eastAsia="ko-KR"/>
              </w:rPr>
              <w:t xml:space="preserve">is not provided </w:t>
            </w:r>
            <w:r>
              <w:rPr>
                <w:rFonts w:cstheme="minorHAnsi"/>
                <w:i/>
                <w:lang w:val="en-US"/>
              </w:rPr>
              <w:t>coreset</w:t>
            </w:r>
            <w:proofErr w:type="spellStart"/>
            <w:r>
              <w:rPr>
                <w:rFonts w:cstheme="minorHAnsi"/>
                <w:i/>
              </w:rPr>
              <w:t>PoolIndex</w:t>
            </w:r>
            <w:proofErr w:type="spellEnd"/>
            <w:r>
              <w:rPr>
                <w:rFonts w:cstheme="minorHAnsi"/>
              </w:rPr>
              <w:t xml:space="preserve"> or is provided </w:t>
            </w:r>
            <w:r>
              <w:rPr>
                <w:rFonts w:cstheme="minorHAnsi"/>
                <w:i/>
                <w:lang w:val="en-US"/>
              </w:rPr>
              <w:t>coreset</w:t>
            </w:r>
            <w:proofErr w:type="spellStart"/>
            <w:r>
              <w:rPr>
                <w:rFonts w:cstheme="minorHAnsi"/>
                <w:i/>
              </w:rPr>
              <w:t>PoolIndex</w:t>
            </w:r>
            <w:proofErr w:type="spellEnd"/>
            <w:r>
              <w:rPr>
                <w:rFonts w:cstheme="minorHAnsi"/>
              </w:rPr>
              <w:t xml:space="preserve"> with a value of 0 for first CORESETs on </w:t>
            </w:r>
            <w:r>
              <w:rPr>
                <w:rFonts w:cstheme="minorHAnsi"/>
                <w:lang w:val="en-US"/>
              </w:rPr>
              <w:t xml:space="preserve">an </w:t>
            </w:r>
            <w:r>
              <w:rPr>
                <w:rFonts w:cstheme="minorHAnsi"/>
              </w:rPr>
              <w:t xml:space="preserve">active DL BWP of </w:t>
            </w:r>
            <w:r>
              <w:rPr>
                <w:rFonts w:cstheme="minorHAnsi"/>
                <w:lang w:val="en-US"/>
              </w:rPr>
              <w:t xml:space="preserve">a </w:t>
            </w:r>
            <w:r>
              <w:rPr>
                <w:rFonts w:cstheme="minorHAnsi"/>
              </w:rPr>
              <w:t>serving cell,</w:t>
            </w:r>
          </w:p>
          <w:p w14:paraId="64C77368" w14:textId="77777777" w:rsidR="00A43698" w:rsidRDefault="002A7926">
            <w:pPr>
              <w:pStyle w:val="B10"/>
              <w:spacing w:before="72" w:after="72"/>
              <w:ind w:left="284"/>
              <w:rPr>
                <w:rFonts w:cstheme="minorHAnsi"/>
              </w:rPr>
            </w:pPr>
            <w:r>
              <w:t>-</w:t>
            </w:r>
            <w:r>
              <w:tab/>
            </w:r>
            <w:r>
              <w:rPr>
                <w:lang w:eastAsia="ko-KR"/>
              </w:rPr>
              <w:t xml:space="preserve">is provided </w:t>
            </w:r>
            <w:r>
              <w:rPr>
                <w:rFonts w:cstheme="minorHAnsi"/>
                <w:i/>
                <w:lang w:val="en-US"/>
              </w:rPr>
              <w:t>coreset</w:t>
            </w:r>
            <w:proofErr w:type="spellStart"/>
            <w:r>
              <w:rPr>
                <w:rFonts w:cstheme="minorHAnsi"/>
                <w:i/>
              </w:rPr>
              <w:t>PoolIndex</w:t>
            </w:r>
            <w:proofErr w:type="spellEnd"/>
            <w:r>
              <w:rPr>
                <w:rFonts w:cstheme="minorHAnsi"/>
              </w:rPr>
              <w:t xml:space="preserve"> with a value of 1 for second CORESETs on </w:t>
            </w:r>
            <w:r>
              <w:rPr>
                <w:rFonts w:cstheme="minorHAnsi"/>
                <w:lang w:val="en-US"/>
              </w:rPr>
              <w:t xml:space="preserve">the </w:t>
            </w:r>
            <w:r>
              <w:rPr>
                <w:rFonts w:cstheme="minorHAnsi"/>
              </w:rPr>
              <w:t>active DL BWP of the serving cells, and</w:t>
            </w:r>
          </w:p>
          <w:p w14:paraId="52A35A5C" w14:textId="77777777" w:rsidR="00A43698" w:rsidRDefault="002A7926">
            <w:pPr>
              <w:pStyle w:val="B10"/>
              <w:spacing w:before="72" w:after="72"/>
              <w:ind w:left="284"/>
              <w:rPr>
                <w:rFonts w:cstheme="minorHAnsi"/>
              </w:rPr>
            </w:pPr>
            <w:r>
              <w:t>-</w:t>
            </w:r>
            <w:r>
              <w:tab/>
            </w:r>
            <w:r>
              <w:rPr>
                <w:lang w:eastAsia="ko-KR"/>
              </w:rPr>
              <w:t xml:space="preserve">is provided </w:t>
            </w:r>
            <w:proofErr w:type="spellStart"/>
            <w:r>
              <w:rPr>
                <w:i/>
                <w:lang w:eastAsia="ko-KR"/>
              </w:rPr>
              <w:t>followUnifiedTCI</w:t>
            </w:r>
            <w:proofErr w:type="spellEnd"/>
            <w:r>
              <w:rPr>
                <w:i/>
                <w:lang w:eastAsia="ko-KR"/>
              </w:rPr>
              <w:t>-State</w:t>
            </w:r>
            <w:r>
              <w:rPr>
                <w:rFonts w:cstheme="minorHAnsi"/>
              </w:rPr>
              <w:t xml:space="preserve"> for the first and second CORESETs, that do not include a CORESET with index 0 and are associated only with USS sets and/or Type3-PDCCH CSS sets, or with CSS sets other than Type3-PDCCH CSS sets,</w:t>
            </w:r>
          </w:p>
          <w:p w14:paraId="5FCE65BE" w14:textId="77777777" w:rsidR="00A43698" w:rsidRDefault="002A7926">
            <w:pPr>
              <w:pStyle w:val="B10"/>
              <w:spacing w:before="72" w:after="72"/>
              <w:ind w:left="0" w:firstLine="0"/>
              <w:rPr>
                <w:rFonts w:cstheme="minorHAnsi"/>
                <w:highlight w:val="yellow"/>
              </w:rPr>
            </w:pPr>
            <w:r>
              <w:rPr>
                <w:rFonts w:cstheme="minorHAnsi"/>
                <w:highlight w:val="yellow"/>
              </w:rPr>
              <w:t xml:space="preserve">the UE </w:t>
            </w:r>
          </w:p>
          <w:p w14:paraId="0C222090" w14:textId="77777777" w:rsidR="00A43698" w:rsidRDefault="002A7926">
            <w:pPr>
              <w:pStyle w:val="B10"/>
              <w:spacing w:before="72" w:after="72"/>
              <w:ind w:left="284"/>
            </w:pPr>
            <w:r>
              <w:rPr>
                <w:highlight w:val="yellow"/>
              </w:rPr>
              <w:t>-</w:t>
            </w:r>
            <w:r>
              <w:rPr>
                <w:highlight w:val="yellow"/>
              </w:rPr>
              <w:tab/>
            </w:r>
            <w:r>
              <w:rPr>
                <w:rFonts w:cstheme="minorHAnsi"/>
                <w:highlight w:val="yellow"/>
              </w:rPr>
              <w:t>assumes that DM-RS antenna ports for PDCCH receptions in the first and second CORESETs, and</w:t>
            </w:r>
            <w:r>
              <w:rPr>
                <w:highlight w:val="yellow"/>
                <w:lang w:val="en-US"/>
              </w:rPr>
              <w:t xml:space="preserve"> DM-RS antenna ports for PDSCH receptions scheduled by DCI formats provided by PDCCH receptions in the first and second CORESETs,</w:t>
            </w:r>
            <w:r>
              <w:rPr>
                <w:rFonts w:cstheme="minorHAnsi"/>
                <w:highlight w:val="yellow"/>
              </w:rPr>
              <w:t xml:space="preserve"> are quasi co-located with the reference signals provided by indicated </w:t>
            </w:r>
            <w:r>
              <w:rPr>
                <w:i/>
                <w:iCs/>
                <w:highlight w:val="yellow"/>
                <w:lang w:val="en-US"/>
              </w:rPr>
              <w:t>TCI-State</w:t>
            </w:r>
            <w:r>
              <w:rPr>
                <w:rFonts w:cstheme="minorHAnsi"/>
                <w:highlight w:val="yellow"/>
              </w:rPr>
              <w:t xml:space="preserve"> specific to the first and second CORESETs</w:t>
            </w:r>
            <w:r>
              <w:rPr>
                <w:highlight w:val="yellow"/>
              </w:rPr>
              <w:t>, respectively</w:t>
            </w:r>
          </w:p>
          <w:p w14:paraId="1447F56E" w14:textId="77777777" w:rsidR="00A43698" w:rsidRDefault="002A7926">
            <w:pPr>
              <w:pStyle w:val="B10"/>
              <w:spacing w:before="72" w:after="72"/>
              <w:ind w:left="284"/>
            </w:pPr>
            <w:r>
              <w:t>-</w:t>
            </w:r>
            <w:r>
              <w:tab/>
              <w:t xml:space="preserve">transmits PUSCH scheduled by DCI formats provided by PDCCH receptions in the first and second CORESETs using a spatial domain filter corresponding to </w:t>
            </w:r>
            <w:r>
              <w:rPr>
                <w:i/>
                <w:iCs/>
              </w:rPr>
              <w:t>TCI-State</w:t>
            </w:r>
            <w:r>
              <w:t xml:space="preserve"> or </w:t>
            </w:r>
            <w:r>
              <w:rPr>
                <w:i/>
                <w:iCs/>
              </w:rPr>
              <w:t xml:space="preserve">TCI-UL-State </w:t>
            </w:r>
            <w:r>
              <w:t>specific to the first and second CORESETs, respectively.</w:t>
            </w:r>
          </w:p>
          <w:p w14:paraId="279F2A85" w14:textId="77777777" w:rsidR="00A43698" w:rsidRDefault="00A43698">
            <w:pPr>
              <w:spacing w:before="72" w:after="72"/>
              <w:rPr>
                <w:rFonts w:eastAsia="微软雅黑"/>
                <w:szCs w:val="20"/>
                <w:lang w:val="en-GB"/>
              </w:rPr>
            </w:pPr>
          </w:p>
        </w:tc>
      </w:tr>
    </w:tbl>
    <w:p w14:paraId="44699773" w14:textId="77777777" w:rsidR="00A43698" w:rsidRDefault="002A7926">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21E3EDC5" w14:textId="0B9BED1B" w:rsidR="00A43698" w:rsidRDefault="002A7926">
      <w:pPr>
        <w:numPr>
          <w:ilvl w:val="0"/>
          <w:numId w:val="11"/>
        </w:numPr>
        <w:adjustRightInd/>
        <w:spacing w:before="72" w:after="72"/>
      </w:pPr>
      <w:r>
        <w:t>To c</w:t>
      </w:r>
      <w:r>
        <w:rPr>
          <w:rFonts w:hint="eastAsia"/>
        </w:rPr>
        <w:t>larif</w:t>
      </w:r>
      <w:r>
        <w:t>y</w:t>
      </w:r>
      <w:r>
        <w:rPr>
          <w:rFonts w:hint="eastAsia"/>
        </w:rPr>
        <w:t xml:space="preserve"> that the </w:t>
      </w:r>
      <w:r>
        <w:t xml:space="preserve">default beam/TCI state assumption for receiving PDSCH with scheduling offset less than a threshold in MDCI-based MTRP operation, considering both cases of </w:t>
      </w:r>
      <w:r>
        <w:rPr>
          <w:rFonts w:eastAsia="微软雅黑"/>
          <w:szCs w:val="20"/>
        </w:rPr>
        <w:t>supporting or not-supporting two default beams</w:t>
      </w:r>
      <w:r>
        <w:rPr>
          <w:rFonts w:eastAsia="微软雅黑" w:hint="eastAsia"/>
          <w:szCs w:val="20"/>
        </w:rPr>
        <w:t xml:space="preserve">. </w:t>
      </w:r>
    </w:p>
    <w:p w14:paraId="402573FC" w14:textId="77777777" w:rsidR="00A43698" w:rsidRDefault="002A7926">
      <w:pPr>
        <w:numPr>
          <w:ilvl w:val="0"/>
          <w:numId w:val="11"/>
        </w:numPr>
        <w:adjustRightInd/>
        <w:spacing w:before="72" w:after="72"/>
      </w:pPr>
      <w:r>
        <w:rPr>
          <w:rFonts w:eastAsia="微软雅黑"/>
          <w:szCs w:val="20"/>
        </w:rPr>
        <w:t>To specify that, for MDCI-based MTRP operation, the scheduling offset for DCI in a CORESET</w:t>
      </w:r>
      <w:r>
        <w:rPr>
          <w:color w:val="000000"/>
          <w:szCs w:val="20"/>
        </w:rPr>
        <w:t xml:space="preserve"> that is NOT associated with the </w:t>
      </w:r>
      <w:proofErr w:type="spellStart"/>
      <w:r>
        <w:rPr>
          <w:i/>
          <w:iCs/>
          <w:color w:val="000000"/>
          <w:szCs w:val="20"/>
        </w:rPr>
        <w:t>coresetPoolIndex</w:t>
      </w:r>
      <w:proofErr w:type="spellEnd"/>
      <w:r>
        <w:rPr>
          <w:i/>
          <w:iCs/>
          <w:color w:val="000000"/>
          <w:szCs w:val="20"/>
        </w:rPr>
        <w:t xml:space="preserve"> </w:t>
      </w:r>
      <w:r>
        <w:rPr>
          <w:color w:val="000000"/>
          <w:szCs w:val="20"/>
        </w:rPr>
        <w:t>value of 0 should be greater than or equal to a threshold</w:t>
      </w:r>
      <w:r>
        <w:rPr>
          <w:rFonts w:eastAsia="微软雅黑" w:hint="eastAsia"/>
          <w:szCs w:val="20"/>
        </w:rPr>
        <w:t>.</w:t>
      </w:r>
    </w:p>
    <w:p w14:paraId="77DF6715" w14:textId="77777777" w:rsidR="00A43698" w:rsidRDefault="002A7926">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508276FB" w14:textId="77777777" w:rsidR="00A43698" w:rsidRDefault="002A7926">
      <w:pPr>
        <w:numPr>
          <w:ilvl w:val="0"/>
          <w:numId w:val="12"/>
        </w:numPr>
        <w:adjustRightInd/>
        <w:spacing w:before="72" w:after="72"/>
      </w:pPr>
      <w:r>
        <w:rPr>
          <w:rFonts w:eastAsia="微软雅黑"/>
          <w:szCs w:val="20"/>
        </w:rPr>
        <w:t>In MDCI-based MTRP operation, UE should always use two respective beams for buffering PDSCH transmission from different TRPs</w:t>
      </w:r>
      <w:r>
        <w:rPr>
          <w:rFonts w:eastAsia="宋体" w:hint="eastAsia"/>
        </w:rPr>
        <w:t xml:space="preserve">. </w:t>
      </w:r>
    </w:p>
    <w:p w14:paraId="381B59D2" w14:textId="77777777" w:rsidR="00A43698" w:rsidRDefault="002A7926">
      <w:pPr>
        <w:pStyle w:val="ListParagraph2"/>
        <w:numPr>
          <w:ilvl w:val="0"/>
          <w:numId w:val="12"/>
        </w:numPr>
        <w:adjustRightInd/>
        <w:spacing w:beforeLines="25" w:before="60" w:afterLines="25" w:after="60" w:line="300" w:lineRule="auto"/>
        <w:ind w:firstLineChars="0" w:firstLine="0"/>
        <w:rPr>
          <w:rFonts w:eastAsia="宋体"/>
        </w:rPr>
      </w:pPr>
      <w:r>
        <w:rPr>
          <w:rFonts w:eastAsia="宋体"/>
        </w:rPr>
        <w:t>There is m</w:t>
      </w:r>
      <w:r>
        <w:rPr>
          <w:rFonts w:eastAsia="宋体" w:hint="eastAsia"/>
        </w:rPr>
        <w:t>isalignment between descriptions of TS38.213 and TS38.</w:t>
      </w:r>
      <w:r>
        <w:rPr>
          <w:rFonts w:eastAsia="宋体"/>
        </w:rPr>
        <w:t xml:space="preserve">214 about MDCI-based PDSCH scheduling restriction, i.e., whether a DCI associated with a </w:t>
      </w:r>
      <w:proofErr w:type="spellStart"/>
      <w:r>
        <w:rPr>
          <w:i/>
          <w:iCs/>
          <w:color w:val="000000"/>
          <w:szCs w:val="20"/>
        </w:rPr>
        <w:t>coresetPoolIndex</w:t>
      </w:r>
      <w:proofErr w:type="spellEnd"/>
      <w:r>
        <w:rPr>
          <w:i/>
          <w:iCs/>
          <w:color w:val="000000"/>
          <w:szCs w:val="20"/>
        </w:rPr>
        <w:t xml:space="preserve"> </w:t>
      </w:r>
      <w:r>
        <w:rPr>
          <w:rFonts w:eastAsia="宋体"/>
        </w:rPr>
        <w:t xml:space="preserve">can schedule a PDSCH corresponding to different </w:t>
      </w:r>
      <w:proofErr w:type="spellStart"/>
      <w:r>
        <w:rPr>
          <w:i/>
          <w:iCs/>
          <w:color w:val="000000"/>
          <w:szCs w:val="20"/>
        </w:rPr>
        <w:t>coresetPoolIndex</w:t>
      </w:r>
      <w:proofErr w:type="spellEnd"/>
      <w:r>
        <w:rPr>
          <w:rFonts w:eastAsia="宋体" w:hint="eastAsia"/>
        </w:rPr>
        <w:t xml:space="preserve">. </w:t>
      </w:r>
    </w:p>
    <w:p w14:paraId="0C519094" w14:textId="77777777" w:rsidR="00A43698" w:rsidRDefault="00A43698">
      <w:pPr>
        <w:pStyle w:val="ListParagraph2"/>
        <w:spacing w:beforeLines="25" w:before="60" w:afterLines="25" w:after="60" w:line="300" w:lineRule="auto"/>
        <w:ind w:firstLineChars="0" w:firstLine="0"/>
      </w:pPr>
    </w:p>
    <w:p w14:paraId="30243597" w14:textId="77777777" w:rsidR="00A43698" w:rsidRDefault="002A7926">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0</w:t>
      </w:r>
      <w:r>
        <w:rPr>
          <w:rFonts w:hint="eastAsia"/>
        </w:rPr>
        <w:t>.0.</w:t>
      </w:r>
    </w:p>
    <w:p w14:paraId="7828A1B1" w14:textId="77777777" w:rsidR="00A43698" w:rsidRDefault="002A7926">
      <w:pPr>
        <w:spacing w:before="72" w:after="72"/>
        <w:rPr>
          <w:rFonts w:eastAsia="微软雅黑"/>
          <w:i/>
          <w:iCs/>
          <w:szCs w:val="20"/>
        </w:rPr>
      </w:pPr>
      <w:r>
        <w:rPr>
          <w:rFonts w:hint="eastAsia"/>
          <w:b/>
          <w:bCs/>
          <w:i/>
          <w:iCs/>
        </w:rPr>
        <w:t>Text Proposal 1:</w:t>
      </w:r>
      <w:r>
        <w:rPr>
          <w:rFonts w:eastAsia="微软雅黑" w:hint="eastAsia"/>
          <w:i/>
          <w:iCs/>
          <w:szCs w:val="20"/>
        </w:rPr>
        <w:t xml:space="preserve"> To adopt the following changes in section </w:t>
      </w:r>
      <w:r>
        <w:rPr>
          <w:rFonts w:eastAsia="微软雅黑"/>
          <w:i/>
          <w:iCs/>
          <w:szCs w:val="20"/>
        </w:rPr>
        <w:t>5.1.5</w:t>
      </w:r>
      <w:r>
        <w:rPr>
          <w:rFonts w:eastAsia="微软雅黑" w:hint="eastAsia"/>
          <w:i/>
          <w:iCs/>
          <w:szCs w:val="20"/>
        </w:rPr>
        <w:t>, TS38.21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221243AE" w14:textId="77777777">
        <w:tc>
          <w:tcPr>
            <w:tcW w:w="9576" w:type="dxa"/>
          </w:tcPr>
          <w:p w14:paraId="49CFFA36" w14:textId="77777777" w:rsidR="00A43698" w:rsidRDefault="002A7926">
            <w:pPr>
              <w:numPr>
                <w:ilvl w:val="255"/>
                <w:numId w:val="0"/>
              </w:numPr>
              <w:spacing w:before="72" w:after="72"/>
              <w:rPr>
                <w:rFonts w:cs="Times"/>
                <w:b/>
                <w:bCs/>
                <w:szCs w:val="20"/>
                <w:u w:val="single"/>
              </w:rPr>
            </w:pPr>
            <w:r>
              <w:rPr>
                <w:rFonts w:cs="Times"/>
                <w:b/>
                <w:bCs/>
                <w:szCs w:val="20"/>
                <w:u w:val="single"/>
              </w:rPr>
              <w:t xml:space="preserve">5.1.5 </w:t>
            </w:r>
            <w:r>
              <w:rPr>
                <w:rFonts w:cs="Times"/>
                <w:b/>
                <w:bCs/>
                <w:szCs w:val="20"/>
                <w:u w:val="single"/>
              </w:rPr>
              <w:tab/>
              <w:t>Antenna ports quasi co-location</w:t>
            </w:r>
          </w:p>
          <w:p w14:paraId="4ABECDA5" w14:textId="77777777" w:rsidR="00A43698" w:rsidRDefault="002A7926">
            <w:pPr>
              <w:pStyle w:val="B4"/>
              <w:spacing w:before="72" w:after="72"/>
              <w:ind w:left="0" w:firstLine="0"/>
              <w:jc w:val="center"/>
              <w:rPr>
                <w:rFonts w:eastAsia="宋体"/>
                <w:bCs/>
                <w:color w:val="FF0000"/>
              </w:rPr>
            </w:pPr>
            <w:r>
              <w:rPr>
                <w:rFonts w:eastAsia="宋体"/>
                <w:bCs/>
                <w:color w:val="FF0000"/>
              </w:rPr>
              <w:t>&lt;Unchanged part is omitted&gt;</w:t>
            </w:r>
          </w:p>
          <w:p w14:paraId="14E41F97" w14:textId="77777777" w:rsidR="00A43698" w:rsidRDefault="002A7926">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or </w:t>
            </w:r>
            <w:r>
              <w:rPr>
                <w:i/>
                <w:iCs/>
              </w:rPr>
              <w:t>TCI-UL-State</w:t>
            </w:r>
            <w:r>
              <w:t xml:space="preserve"> and is configured by higher layer parameter </w:t>
            </w:r>
            <w:r>
              <w:rPr>
                <w:i/>
                <w:iCs/>
              </w:rPr>
              <w:t>PDCCH-Config</w:t>
            </w:r>
            <w:r>
              <w:t xml:space="preserve"> that contains two different values of </w:t>
            </w:r>
            <w:proofErr w:type="spellStart"/>
            <w:r>
              <w:t>coresetPoolIndex</w:t>
            </w:r>
            <w:proofErr w:type="spellEnd"/>
            <w:r>
              <w:t xml:space="preserve"> in </w:t>
            </w:r>
            <w:proofErr w:type="spellStart"/>
            <w:r>
              <w:rPr>
                <w:i/>
                <w:iCs/>
              </w:rPr>
              <w:t>ControlResourceSet</w:t>
            </w:r>
            <w:proofErr w:type="spellEnd"/>
            <w:r>
              <w:t xml:space="preserve">, an indicated TCI state is specific to a </w:t>
            </w:r>
            <w:proofErr w:type="spellStart"/>
            <w:r>
              <w:t>coresetPoolIndex</w:t>
            </w:r>
            <w:proofErr w:type="spellEnd"/>
            <w:r>
              <w:t xml:space="preserve"> value, when it is indicated by the DCI field 'Transmission Configuration Indication' in DCI format 1_1/1_2 associated with the </w:t>
            </w:r>
            <w:proofErr w:type="spellStart"/>
            <w:r>
              <w:t>coresetPoolIndex</w:t>
            </w:r>
            <w:proofErr w:type="spellEnd"/>
            <w:r>
              <w:t xml:space="preserve"> value.</w:t>
            </w:r>
          </w:p>
          <w:p w14:paraId="0E9CA5DF" w14:textId="77777777" w:rsidR="00A43698" w:rsidRDefault="002A7926">
            <w:pPr>
              <w:pStyle w:val="ListParagraph"/>
              <w:numPr>
                <w:ilvl w:val="0"/>
                <w:numId w:val="9"/>
              </w:numPr>
              <w:spacing w:before="72" w:after="72"/>
              <w:ind w:firstLineChars="0"/>
              <w:rPr>
                <w:ins w:id="12" w:author="ZTE" w:date="2023-09-24T08:25:00Z"/>
              </w:rPr>
            </w:pPr>
            <w:ins w:id="13" w:author="ZTE" w:date="2023-09-24T08:20:00Z">
              <w:r>
                <w:lastRenderedPageBreak/>
                <w:t xml:space="preserve">If </w:t>
              </w:r>
            </w:ins>
            <w:ins w:id="14" w:author="ZTE" w:date="2023-09-24T08:21:00Z">
              <w:r>
                <w:rPr>
                  <w:color w:val="000000"/>
                </w:rPr>
                <w:t xml:space="preserve">the offset between the reception of the scheduling/activation DCI format 1_0/1_1/1_2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ins>
            <w:ins w:id="15" w:author="ZTE" w:date="2023-09-24T08:22:00Z">
              <w:r>
                <w:rPr>
                  <w:color w:val="000000"/>
                </w:rPr>
                <w:t xml:space="preserve"> the UE shall apply the indicated TCI-State </w:t>
              </w:r>
            </w:ins>
            <w:ins w:id="16" w:author="ZTE" w:date="2023-09-24T08:23:00Z">
              <w:r>
                <w:rPr>
                  <w:rFonts w:ascii="Times" w:eastAsia="Batang" w:hAnsi="Times" w:cs="Times"/>
                  <w:color w:val="000000" w:themeColor="text1"/>
                  <w:szCs w:val="20"/>
                  <w:lang w:val="en-GB"/>
                </w:rPr>
                <w:t xml:space="preserve">specific to </w:t>
              </w:r>
              <w:proofErr w:type="spellStart"/>
              <w:r>
                <w:rPr>
                  <w:rFonts w:ascii="Times" w:eastAsia="Batang" w:hAnsi="Times" w:cs="Times"/>
                  <w:i/>
                  <w:iCs/>
                  <w:color w:val="000000" w:themeColor="text1"/>
                  <w:szCs w:val="20"/>
                  <w:lang w:val="en-GB"/>
                </w:rPr>
                <w:t>coresetPoolIndex</w:t>
              </w:r>
              <w:proofErr w:type="spellEnd"/>
              <w:r>
                <w:rPr>
                  <w:rFonts w:ascii="Times" w:eastAsia="Batang" w:hAnsi="Times" w:cs="Times"/>
                  <w:color w:val="000000" w:themeColor="text1"/>
                  <w:szCs w:val="20"/>
                  <w:lang w:val="en-GB"/>
                </w:rPr>
                <w:t xml:space="preserve"> value 0 </w:t>
              </w:r>
            </w:ins>
            <w:ins w:id="17" w:author="ZTE" w:date="2023-09-24T08:22:00Z">
              <w:r>
                <w:rPr>
                  <w:color w:val="000000"/>
                </w:rPr>
                <w:t>to the scheduled or activated PDSCH reception</w:t>
              </w:r>
            </w:ins>
            <w:ins w:id="18" w:author="ZTE" w:date="2023-09-24T08:23:00Z">
              <w:r>
                <w:rPr>
                  <w:color w:val="000000"/>
                </w:rPr>
                <w:t>.</w:t>
              </w:r>
            </w:ins>
            <w:ins w:id="19" w:author="ZTE" w:date="2023-09-24T08:24:00Z">
              <w:r>
                <w:rPr>
                  <w:color w:val="000000"/>
                </w:rPr>
                <w:t xml:space="preserve"> </w:t>
              </w:r>
            </w:ins>
          </w:p>
          <w:p w14:paraId="2A941077" w14:textId="77777777" w:rsidR="00A43698" w:rsidRDefault="002A7926">
            <w:pPr>
              <w:pStyle w:val="ListParagraph"/>
              <w:numPr>
                <w:ilvl w:val="0"/>
                <w:numId w:val="9"/>
              </w:numPr>
              <w:spacing w:before="72" w:after="72"/>
              <w:ind w:firstLineChars="0"/>
            </w:pPr>
            <w:ins w:id="20" w:author="ZTE" w:date="2023-09-24T08:25:00Z">
              <w:r>
                <w:t xml:space="preserve">In such case, </w:t>
              </w:r>
            </w:ins>
            <w:ins w:id="21" w:author="ZTE" w:date="2023-09-24T08:23:00Z">
              <w:r>
                <w:t xml:space="preserve">UE does not </w:t>
              </w:r>
            </w:ins>
            <w:ins w:id="22" w:author="ZTE" w:date="2023-09-24T08:24:00Z">
              <w:r>
                <w:t xml:space="preserve">expect that </w:t>
              </w:r>
              <w:r>
                <w:rPr>
                  <w:color w:val="000000"/>
                </w:rPr>
                <w:t xml:space="preserve">the offset between the reception of the scheduling/activation DCI format 1_0/1_1/1_2 associated with </w:t>
              </w:r>
              <w:proofErr w:type="spellStart"/>
              <w:r>
                <w:rPr>
                  <w:rFonts w:ascii="Times" w:eastAsia="Batang" w:hAnsi="Times" w:cs="Times"/>
                  <w:i/>
                  <w:iCs/>
                  <w:color w:val="000000" w:themeColor="text1"/>
                  <w:szCs w:val="20"/>
                  <w:lang w:val="en-GB"/>
                </w:rPr>
                <w:t>coresetPoolIndex</w:t>
              </w:r>
              <w:proofErr w:type="spellEnd"/>
              <w:r>
                <w:rPr>
                  <w:rFonts w:ascii="Times" w:eastAsia="Batang" w:hAnsi="Times" w:cs="Times"/>
                  <w:color w:val="000000" w:themeColor="text1"/>
                  <w:szCs w:val="20"/>
                  <w:lang w:val="en-GB"/>
                </w:rPr>
                <w:t xml:space="preserve"> value 1 </w:t>
              </w:r>
              <w:r>
                <w:rPr>
                  <w:color w:val="000000"/>
                </w:rPr>
                <w:t xml:space="preserve">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ins>
            <w:ins w:id="23" w:author="ZTE" w:date="2023-09-24T08:19:00Z">
              <w:r>
                <w:t>.</w:t>
              </w:r>
            </w:ins>
          </w:p>
          <w:p w14:paraId="0D485E67" w14:textId="77777777" w:rsidR="00A43698" w:rsidRDefault="002A7926">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is having two indicated TCI-states, if the UE does not report its capability of </w:t>
            </w:r>
            <w:r>
              <w:rPr>
                <w:i/>
              </w:rPr>
              <w:t>[two default beams for S-DCI based MTRP]</w:t>
            </w:r>
            <w:r>
              <w:t xml:space="preserve"> in frequency range 2 and when the offset between the reception of the scheduling/activation DCI format 1_0/1_1/1_2 and the scheduled or activated PDSCH reception is less than </w:t>
            </w:r>
            <w:r>
              <w:rPr>
                <w:i/>
              </w:rPr>
              <w:t>[</w:t>
            </w:r>
            <w:proofErr w:type="spellStart"/>
            <w:r>
              <w:rPr>
                <w:i/>
              </w:rPr>
              <w:t>timeDurationForQCL</w:t>
            </w:r>
            <w:proofErr w:type="spellEnd"/>
            <w:r>
              <w:rPr>
                <w:i/>
              </w:rPr>
              <w:t>]</w:t>
            </w:r>
            <w:r>
              <w:t xml:space="preserve"> in frequency range 2, the UE shall apply the first indicated TCI-State to the scheduled or activated PDSCH reception.</w:t>
            </w:r>
          </w:p>
          <w:p w14:paraId="2C5A5F99" w14:textId="77777777" w:rsidR="00A43698" w:rsidRDefault="002A7926">
            <w:pPr>
              <w:pStyle w:val="B4"/>
              <w:spacing w:before="72" w:after="72"/>
              <w:ind w:left="0" w:firstLine="0"/>
              <w:jc w:val="center"/>
              <w:rPr>
                <w:rFonts w:eastAsia="宋体"/>
                <w:bCs/>
                <w:color w:val="FF0000"/>
              </w:rPr>
            </w:pPr>
            <w:r>
              <w:rPr>
                <w:rFonts w:eastAsia="宋体"/>
                <w:bCs/>
                <w:color w:val="FF0000"/>
              </w:rPr>
              <w:t>&lt;Unchanged part is omitted&gt;</w:t>
            </w:r>
          </w:p>
        </w:tc>
      </w:tr>
    </w:tbl>
    <w:p w14:paraId="31BB2E8C" w14:textId="77777777" w:rsidR="00A43698" w:rsidRDefault="002A7926">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PDSCH with offset &lt; a threshold vs PDCCH in S-DCI</w:t>
      </w:r>
    </w:p>
    <w:p w14:paraId="74F57D82" w14:textId="77777777" w:rsidR="00A43698" w:rsidRDefault="002A7926">
      <w:pPr>
        <w:spacing w:before="72" w:afterLines="50" w:after="120" w:line="240" w:lineRule="auto"/>
        <w:rPr>
          <w:b/>
          <w:bCs/>
          <w:sz w:val="21"/>
          <w:szCs w:val="21"/>
          <w:u w:val="single"/>
        </w:rPr>
      </w:pPr>
      <w:r>
        <w:rPr>
          <w:b/>
          <w:bCs/>
          <w:sz w:val="21"/>
          <w:szCs w:val="21"/>
          <w:u w:val="single"/>
        </w:rPr>
        <w:t>Reason for change:</w:t>
      </w:r>
    </w:p>
    <w:p w14:paraId="08DCDD77" w14:textId="77777777" w:rsidR="00A43698" w:rsidRDefault="002A7926">
      <w:pPr>
        <w:spacing w:before="72" w:after="72"/>
        <w:rPr>
          <w:rFonts w:eastAsia="微软雅黑"/>
          <w:szCs w:val="20"/>
        </w:rPr>
      </w:pPr>
      <w:r>
        <w:rPr>
          <w:rFonts w:eastAsia="微软雅黑"/>
          <w:szCs w:val="20"/>
        </w:rPr>
        <w:t>In the case that a UE can NOT support two default beams, for S-DCI based MTRP operation, the UE should use the first indicated TCI state to a PDSCH reception with scheduling offset &lt; a threshold. But, the PDSCH may be overlapped with a PDCCH reception in a same OFDM symbol which may use different TCI state(s) from the first indicated TCI state. As in legacy procedure, we should clarify the corresponding priority rule for the PDCCH reception.</w:t>
      </w:r>
      <w:r>
        <w:rPr>
          <w:rFonts w:eastAsia="微软雅黑" w:hint="eastAsia"/>
          <w:szCs w:val="20"/>
        </w:rPr>
        <w:t xml:space="preserve"> </w:t>
      </w:r>
    </w:p>
    <w:p w14:paraId="1C28CDD0" w14:textId="77777777" w:rsidR="00A43698" w:rsidRDefault="002A7926">
      <w:pPr>
        <w:pStyle w:val="ListParagraph"/>
        <w:numPr>
          <w:ilvl w:val="0"/>
          <w:numId w:val="9"/>
        </w:numPr>
        <w:spacing w:before="72" w:after="72"/>
        <w:ind w:firstLineChars="0"/>
        <w:rPr>
          <w:rFonts w:eastAsia="宋体"/>
        </w:rPr>
      </w:pPr>
      <w:r>
        <w:rPr>
          <w:rFonts w:eastAsia="宋体"/>
        </w:rPr>
        <w:t>It should be clarified that, if the PDSCH applies two TCI state(s), and if the PDCCH applies one TCI state, the priority rule of PDCCH reception should NOT be performed once the one TCI state is included in the two TCI state(s), vice versa.</w:t>
      </w:r>
    </w:p>
    <w:p w14:paraId="646C6526" w14:textId="77777777" w:rsidR="00A43698" w:rsidRDefault="002A7926">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2D7152AD" w14:textId="77777777" w:rsidR="00A43698" w:rsidRDefault="002A7926">
      <w:pPr>
        <w:adjustRightInd/>
        <w:spacing w:before="72" w:after="72"/>
      </w:pPr>
      <w:r>
        <w:t>Clarifying</w:t>
      </w:r>
      <w:r>
        <w:rPr>
          <w:rFonts w:hint="eastAsia"/>
        </w:rPr>
        <w:t xml:space="preserve"> that </w:t>
      </w:r>
      <w:r>
        <w:t>the PDCCH reception should be prioritized once the PDSCH with offset &lt; a threshold is associated with different TCI states/QCL properties with PDCCH reception</w:t>
      </w:r>
      <w:r>
        <w:rPr>
          <w:rFonts w:eastAsia="微软雅黑" w:hint="eastAsia"/>
          <w:szCs w:val="20"/>
        </w:rPr>
        <w:t xml:space="preserve">. </w:t>
      </w:r>
    </w:p>
    <w:p w14:paraId="6F7D7197" w14:textId="77777777" w:rsidR="00A43698" w:rsidRDefault="002A7926">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3A7B9748" w14:textId="77777777" w:rsidR="00A43698" w:rsidRDefault="002A7926">
      <w:pPr>
        <w:pStyle w:val="ListParagraph2"/>
        <w:adjustRightInd/>
        <w:spacing w:beforeLines="25" w:before="60" w:afterLines="25" w:after="60" w:line="300" w:lineRule="auto"/>
        <w:ind w:firstLineChars="0" w:firstLine="0"/>
        <w:rPr>
          <w:rFonts w:eastAsia="宋体"/>
        </w:rPr>
      </w:pPr>
      <w:r>
        <w:rPr>
          <w:rFonts w:eastAsia="宋体"/>
        </w:rPr>
        <w:t xml:space="preserve">Once a PDCCH is overlapped with a PDSCH with scheduling offset &lt; a threshold in </w:t>
      </w:r>
      <w:proofErr w:type="gramStart"/>
      <w:r>
        <w:rPr>
          <w:rFonts w:eastAsia="宋体"/>
        </w:rPr>
        <w:t>a</w:t>
      </w:r>
      <w:proofErr w:type="gramEnd"/>
      <w:r>
        <w:rPr>
          <w:rFonts w:eastAsia="宋体"/>
        </w:rPr>
        <w:t xml:space="preserve"> OFDM symbol, UE behavior of PDCCH and PDSCH reception with scheduling offset &lt; a threshold is unclear</w:t>
      </w:r>
      <w:r>
        <w:rPr>
          <w:rFonts w:eastAsia="宋体" w:hint="eastAsia"/>
        </w:rPr>
        <w:t xml:space="preserve">. </w:t>
      </w:r>
    </w:p>
    <w:p w14:paraId="32676E83" w14:textId="77777777" w:rsidR="00A43698" w:rsidRDefault="00A43698">
      <w:pPr>
        <w:pStyle w:val="ListParagraph2"/>
        <w:spacing w:beforeLines="25" w:before="60" w:afterLines="25" w:after="60" w:line="300" w:lineRule="auto"/>
        <w:ind w:firstLineChars="0" w:firstLine="0"/>
      </w:pPr>
    </w:p>
    <w:p w14:paraId="45076AC3" w14:textId="77777777" w:rsidR="00A43698" w:rsidRDefault="002A7926">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0</w:t>
      </w:r>
      <w:r>
        <w:rPr>
          <w:rFonts w:hint="eastAsia"/>
        </w:rPr>
        <w:t>.0.</w:t>
      </w:r>
    </w:p>
    <w:p w14:paraId="48978625" w14:textId="77777777" w:rsidR="00A43698" w:rsidRDefault="002A7926">
      <w:pPr>
        <w:spacing w:before="72" w:after="72"/>
        <w:rPr>
          <w:rFonts w:eastAsia="微软雅黑"/>
          <w:i/>
          <w:iCs/>
          <w:szCs w:val="20"/>
        </w:rPr>
      </w:pPr>
      <w:r>
        <w:rPr>
          <w:rFonts w:hint="eastAsia"/>
          <w:b/>
          <w:bCs/>
          <w:i/>
          <w:iCs/>
        </w:rPr>
        <w:t xml:space="preserve">Text Proposal </w:t>
      </w:r>
      <w:r>
        <w:rPr>
          <w:b/>
          <w:bCs/>
          <w:i/>
          <w:iCs/>
        </w:rPr>
        <w:t>2</w:t>
      </w:r>
      <w:r>
        <w:rPr>
          <w:rFonts w:hint="eastAsia"/>
          <w:b/>
          <w:bCs/>
          <w:i/>
          <w:iCs/>
        </w:rPr>
        <w:t>:</w:t>
      </w:r>
      <w:r>
        <w:rPr>
          <w:rFonts w:eastAsia="微软雅黑" w:hint="eastAsia"/>
          <w:i/>
          <w:iCs/>
          <w:szCs w:val="20"/>
        </w:rPr>
        <w:t xml:space="preserve"> To adopt the following changes in section </w:t>
      </w:r>
      <w:r>
        <w:rPr>
          <w:rFonts w:eastAsia="微软雅黑"/>
          <w:i/>
          <w:iCs/>
          <w:szCs w:val="20"/>
        </w:rPr>
        <w:t>5.1.5</w:t>
      </w:r>
      <w:r>
        <w:rPr>
          <w:rFonts w:eastAsia="微软雅黑" w:hint="eastAsia"/>
          <w:i/>
          <w:iCs/>
          <w:szCs w:val="20"/>
        </w:rPr>
        <w:t>, TS38.21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5DFB05E0" w14:textId="77777777">
        <w:tc>
          <w:tcPr>
            <w:tcW w:w="9576" w:type="dxa"/>
          </w:tcPr>
          <w:p w14:paraId="780201F8" w14:textId="77777777" w:rsidR="00A43698" w:rsidRDefault="002A7926">
            <w:pPr>
              <w:numPr>
                <w:ilvl w:val="255"/>
                <w:numId w:val="0"/>
              </w:numPr>
              <w:spacing w:before="72" w:after="72"/>
              <w:rPr>
                <w:rFonts w:cs="Times"/>
                <w:b/>
                <w:bCs/>
                <w:szCs w:val="20"/>
                <w:u w:val="single"/>
              </w:rPr>
            </w:pPr>
            <w:r>
              <w:rPr>
                <w:rFonts w:cs="Times"/>
                <w:b/>
                <w:bCs/>
                <w:szCs w:val="20"/>
                <w:u w:val="single"/>
              </w:rPr>
              <w:t xml:space="preserve">5.1.5 </w:t>
            </w:r>
            <w:r>
              <w:rPr>
                <w:rFonts w:cs="Times"/>
                <w:b/>
                <w:bCs/>
                <w:szCs w:val="20"/>
                <w:u w:val="single"/>
              </w:rPr>
              <w:tab/>
              <w:t>Antenna ports quasi co-location</w:t>
            </w:r>
          </w:p>
          <w:p w14:paraId="001280B5" w14:textId="77777777" w:rsidR="00A43698" w:rsidRDefault="002A7926">
            <w:pPr>
              <w:pStyle w:val="B4"/>
              <w:spacing w:before="72" w:after="72"/>
              <w:ind w:left="0" w:firstLine="0"/>
              <w:jc w:val="center"/>
              <w:rPr>
                <w:rFonts w:eastAsia="宋体"/>
                <w:bCs/>
                <w:color w:val="FF0000"/>
              </w:rPr>
            </w:pPr>
            <w:r>
              <w:rPr>
                <w:rFonts w:eastAsia="宋体"/>
                <w:bCs/>
                <w:color w:val="FF0000"/>
              </w:rPr>
              <w:t>&lt;Unchanged part is omitted&gt;</w:t>
            </w:r>
          </w:p>
          <w:p w14:paraId="60E04BBC" w14:textId="77777777" w:rsidR="00A43698" w:rsidRDefault="002A7926">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 xml:space="preserve">and is having two indicated TCI-states, if the UE does not report its capability of </w:t>
            </w:r>
            <w:r>
              <w:rPr>
                <w:i/>
              </w:rPr>
              <w:t>[two default beams for S-DCI based MTRP]</w:t>
            </w:r>
            <w:r>
              <w:t xml:space="preserve"> in frequency range 2 and when the offset between the reception of the scheduling/activation DCI format 1_0/1_1/1_2 and the scheduled or activated PDSCH reception is less than </w:t>
            </w:r>
            <w:r>
              <w:rPr>
                <w:i/>
              </w:rPr>
              <w:t>[</w:t>
            </w:r>
            <w:proofErr w:type="spellStart"/>
            <w:r>
              <w:rPr>
                <w:i/>
              </w:rPr>
              <w:t>timeDurationForQCL</w:t>
            </w:r>
            <w:proofErr w:type="spellEnd"/>
            <w:r>
              <w:rPr>
                <w:i/>
              </w:rPr>
              <w:t>]</w:t>
            </w:r>
            <w:r>
              <w:t xml:space="preserve"> in frequency range 2, the UE shall apply the first indicated TCI-State to the scheduled or activated PDSCH reception.</w:t>
            </w:r>
          </w:p>
          <w:p w14:paraId="17C65D0B" w14:textId="77777777" w:rsidR="00A43698" w:rsidRDefault="002A7926">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rPr>
                <w:i/>
                <w:iCs/>
              </w:rPr>
              <w:t xml:space="preserve"> </w:t>
            </w:r>
            <w:r>
              <w:t>and is having two indicated TCI-states:</w:t>
            </w:r>
          </w:p>
          <w:p w14:paraId="2FEC25C5" w14:textId="77777777" w:rsidR="00A43698" w:rsidRDefault="002A7926">
            <w:pPr>
              <w:pStyle w:val="B10"/>
              <w:spacing w:before="72" w:after="72" w:line="288" w:lineRule="auto"/>
              <w:ind w:hanging="288"/>
              <w:contextualSpacing w:val="0"/>
            </w:pPr>
            <w:r>
              <w:lastRenderedPageBreak/>
              <w:t>-</w:t>
            </w:r>
            <w:r>
              <w:tab/>
              <w:t xml:space="preserve">Regardless of the offset between the reception of the scheduling DCI format 1_0/1_1/1_2 and the scheduled/activated PDSCH reception, if the UE is in frequency range 1, or the UE reports its capability of </w:t>
            </w:r>
            <w:r>
              <w:rPr>
                <w:i/>
              </w:rPr>
              <w:t>[two default beams for S-DCI based MTRP]</w:t>
            </w:r>
            <w:r>
              <w:t xml:space="preserve"> in frequency range 2</w:t>
            </w:r>
            <w:r>
              <w:rPr>
                <w:rFonts w:hint="eastAsia"/>
              </w:rPr>
              <w:t>,</w:t>
            </w:r>
            <w:r>
              <w:t xml:space="preserve"> or</w:t>
            </w:r>
          </w:p>
          <w:p w14:paraId="1171C7F1" w14:textId="77777777" w:rsidR="00A43698" w:rsidRDefault="002A7926">
            <w:pPr>
              <w:pStyle w:val="B10"/>
              <w:spacing w:before="72" w:after="72" w:line="288" w:lineRule="auto"/>
              <w:ind w:hanging="288"/>
              <w:contextualSpacing w:val="0"/>
            </w:pPr>
            <w:r>
              <w:t>-</w:t>
            </w:r>
            <w:r>
              <w:tab/>
              <w:t xml:space="preserve">If the UE does not report its capability of </w:t>
            </w:r>
            <w:r>
              <w:rPr>
                <w:i/>
              </w:rPr>
              <w:t>[two default beams for S-DCI based MTRP]</w:t>
            </w:r>
            <w:r>
              <w:t>in frequency range 2 and if the scheduling offset between the reception of the scheduling DCI format 1_0/1_1/1_2 and the scheduled/activated PDSCH reception is equal to or larger than [</w:t>
            </w:r>
            <w:proofErr w:type="spellStart"/>
            <w:r>
              <w:rPr>
                <w:i/>
              </w:rPr>
              <w:t>timeDurationForQCL</w:t>
            </w:r>
            <w:proofErr w:type="spellEnd"/>
            <w:r>
              <w:rPr>
                <w:i/>
              </w:rPr>
              <w:t>]</w:t>
            </w:r>
          </w:p>
          <w:p w14:paraId="55102611" w14:textId="77777777" w:rsidR="00A43698" w:rsidRDefault="002A7926">
            <w:pPr>
              <w:pStyle w:val="B2"/>
              <w:spacing w:before="72" w:after="72" w:line="288" w:lineRule="auto"/>
              <w:ind w:hanging="288"/>
              <w:rPr>
                <w:lang w:val="en-US"/>
              </w:rPr>
            </w:pPr>
            <w:r>
              <w:rPr>
                <w:lang w:val="en-US"/>
              </w:rPr>
              <w:t>-</w:t>
            </w:r>
            <w:r>
              <w:rPr>
                <w:lang w:val="en-US"/>
              </w:rPr>
              <w:tab/>
              <w:t xml:space="preserve">The UE can be configured by higher layer parameter </w:t>
            </w:r>
            <w:proofErr w:type="spellStart"/>
            <w:r>
              <w:rPr>
                <w:i/>
                <w:lang w:val="en-US"/>
              </w:rPr>
              <w:t>applyIndicatedTCIState</w:t>
            </w:r>
            <w:proofErr w:type="spellEnd"/>
            <w:r>
              <w:rPr>
                <w:lang w:val="en-US"/>
              </w:rPr>
              <w:t xml:space="preserve"> to indicate whether the first, the second, or both of the indicated TCI-state(s) is/are applied to PDSCH reception scheduled or activated by DCI format 1_0. The UE can be configured with </w:t>
            </w:r>
            <w:proofErr w:type="spellStart"/>
            <w:r>
              <w:rPr>
                <w:i/>
                <w:lang w:val="en-US"/>
              </w:rPr>
              <w:t>applyIndicatedTCIState</w:t>
            </w:r>
            <w:proofErr w:type="spellEnd"/>
            <w:r>
              <w:rPr>
                <w:lang w:val="en-US"/>
              </w:rPr>
              <w:t xml:space="preserve"> with value </w:t>
            </w:r>
            <w:r>
              <w:rPr>
                <w:i/>
                <w:lang w:val="en-US"/>
              </w:rPr>
              <w:t>both</w:t>
            </w:r>
            <w:r>
              <w:rPr>
                <w:lang w:val="en-US"/>
              </w:rPr>
              <w:t xml:space="preserve"> only when the UE is configured with </w:t>
            </w:r>
            <w:proofErr w:type="spellStart"/>
            <w:r>
              <w:rPr>
                <w:i/>
                <w:lang w:val="en-US"/>
              </w:rPr>
              <w:t>cjtSchemePDSCH</w:t>
            </w:r>
            <w:proofErr w:type="spellEnd"/>
            <w:r>
              <w:rPr>
                <w:lang w:val="en-US"/>
              </w:rPr>
              <w:t xml:space="preserve"> and the UE reports [</w:t>
            </w:r>
            <w:r>
              <w:rPr>
                <w:rFonts w:cs="Times"/>
                <w:i/>
                <w:lang w:val="en-US"/>
              </w:rPr>
              <w:t>support for two joint TCI states for PDSCH-CJT</w:t>
            </w:r>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679138E2" w14:textId="77777777" w:rsidR="00A43698" w:rsidRDefault="002A7926">
            <w:pPr>
              <w:pStyle w:val="B2"/>
              <w:spacing w:before="72" w:after="72" w:line="288" w:lineRule="auto"/>
              <w:ind w:hanging="288"/>
              <w:rPr>
                <w:lang w:val="en-US"/>
              </w:rPr>
            </w:pPr>
            <w:r>
              <w:rPr>
                <w:lang w:val="en-US"/>
              </w:rPr>
              <w:t>-</w:t>
            </w:r>
            <w:r>
              <w:rPr>
                <w:lang w:val="en-US"/>
              </w:rPr>
              <w:tab/>
              <w:t xml:space="preserve">If the UE is not configured with </w:t>
            </w:r>
            <w:proofErr w:type="spellStart"/>
            <w:r>
              <w:rPr>
                <w:i/>
                <w:lang w:val="en-US"/>
              </w:rPr>
              <w:t>applyIndicatedTCIState</w:t>
            </w:r>
            <w:proofErr w:type="spellEnd"/>
            <w:r>
              <w:rPr>
                <w:lang w:val="en-US"/>
              </w:rPr>
              <w:t>, the first indicated TCI-state is applied to PDSCH reception scheduled or activated by DCI format 1_0.</w:t>
            </w:r>
          </w:p>
          <w:p w14:paraId="494026B8" w14:textId="77777777" w:rsidR="00A43698" w:rsidRDefault="002A7926">
            <w:pPr>
              <w:pStyle w:val="B2"/>
              <w:spacing w:before="72" w:after="72" w:line="288" w:lineRule="auto"/>
              <w:ind w:hanging="288"/>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3D1A3AE8" w14:textId="77777777" w:rsidR="00A43698" w:rsidRPr="009D5BFD" w:rsidRDefault="002A7926">
            <w:pPr>
              <w:pStyle w:val="B3"/>
              <w:snapToGrid w:val="0"/>
              <w:spacing w:before="30" w:after="30" w:line="288" w:lineRule="auto"/>
              <w:ind w:hanging="288"/>
              <w:rPr>
                <w:lang w:val="en-US"/>
              </w:rPr>
            </w:pPr>
            <w:r w:rsidRPr="009D5BFD">
              <w:rPr>
                <w:lang w:val="en-US"/>
              </w:rPr>
              <w:t>-</w:t>
            </w:r>
            <w:r w:rsidRPr="009D5BFD">
              <w:rPr>
                <w:lang w:val="en-US"/>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3252BCDC" w14:textId="77777777" w:rsidR="00A43698" w:rsidRPr="009D5BFD" w:rsidRDefault="002A7926">
            <w:pPr>
              <w:pStyle w:val="B3"/>
              <w:snapToGrid w:val="0"/>
              <w:spacing w:before="30" w:after="30" w:line="288" w:lineRule="auto"/>
              <w:ind w:hanging="288"/>
              <w:rPr>
                <w:lang w:val="en-US"/>
              </w:rPr>
            </w:pPr>
            <w:r w:rsidRPr="009D5BFD">
              <w:rPr>
                <w:lang w:val="en-US"/>
              </w:rPr>
              <w:t>-</w:t>
            </w:r>
            <w:r w:rsidRPr="009D5BFD">
              <w:rPr>
                <w:lang w:val="en-US"/>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2B2410F3" w14:textId="77777777" w:rsidR="00A43698" w:rsidRPr="009D5BFD" w:rsidRDefault="002A7926">
            <w:pPr>
              <w:pStyle w:val="B3"/>
              <w:snapToGrid w:val="0"/>
              <w:spacing w:before="30" w:after="30" w:line="288" w:lineRule="auto"/>
              <w:ind w:hanging="288"/>
              <w:rPr>
                <w:lang w:val="en-US"/>
              </w:rPr>
            </w:pPr>
            <w:r w:rsidRPr="009D5BFD">
              <w:rPr>
                <w:lang w:val="en-US"/>
              </w:rPr>
              <w:t>-</w:t>
            </w:r>
            <w:r w:rsidRPr="009D5BFD">
              <w:rPr>
                <w:lang w:val="en-US"/>
              </w:rPr>
              <w:tab/>
              <w:t>If the DCI format 1_1/1_2 indicates codepoint "10" for the [TCI selection field], the UE shall apply both indicated joint/DL TCI states to the PDSCH reception scheduled or activated by the DCI format 1_1/1_2.</w:t>
            </w:r>
          </w:p>
          <w:p w14:paraId="21AB09A1" w14:textId="77777777" w:rsidR="00A43698" w:rsidRDefault="002A7926">
            <w:pPr>
              <w:pStyle w:val="B2"/>
              <w:spacing w:before="72" w:after="72" w:line="288" w:lineRule="auto"/>
              <w:ind w:hanging="288"/>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 to the scheduled or activated PDSCH reception</w:t>
            </w:r>
          </w:p>
          <w:p w14:paraId="399D26AD" w14:textId="77777777" w:rsidR="00A43698" w:rsidRDefault="002A7926">
            <w:pPr>
              <w:spacing w:before="72" w:after="72"/>
              <w:rPr>
                <w:ins w:id="24" w:author="ZTE" w:date="2023-09-24T09:07:00Z"/>
                <w:color w:val="000000"/>
              </w:rPr>
            </w:pPr>
            <w:ins w:id="25" w:author="ZTE" w:date="2023-09-24T08:47:00Z">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rPr>
                  <w:color w:val="000000"/>
                </w:rPr>
                <w:t xml:space="preserve">and is having two indicated TCI-states, </w:t>
              </w:r>
              <w:r>
                <w:t>w</w:t>
              </w:r>
              <w:r>
                <w:rPr>
                  <w:color w:val="000000"/>
                </w:rPr>
                <w:t xml:space="preserve">hen the offset between the reception of the scheduling/activation DCI format 1_0/1_1/1_2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r>
                <w:rPr>
                  <w:color w:val="000000"/>
                </w:rPr>
                <w:t>,</w:t>
              </w:r>
            </w:ins>
            <w:ins w:id="26" w:author="ZTE" w:date="2023-09-24T09:09:00Z">
              <w:r>
                <w:rPr>
                  <w:color w:val="000000"/>
                </w:rPr>
                <w:t xml:space="preserve"> and if </w:t>
              </w:r>
            </w:ins>
            <w:ins w:id="27" w:author="ZTE" w:date="2023-09-24T09:10:00Z">
              <w:r>
                <w:rPr>
                  <w:color w:val="000000"/>
                </w:rPr>
                <w:t xml:space="preserve">the </w:t>
              </w:r>
            </w:ins>
            <w:ins w:id="28" w:author="ZTE" w:date="2023-09-24T09:09:00Z">
              <w:r>
                <w:t>PDSCH</w:t>
              </w:r>
            </w:ins>
            <w:ins w:id="29" w:author="ZTE" w:date="2023-09-24T09:10:00Z">
              <w:r>
                <w:t xml:space="preserve"> and a PDCCH </w:t>
              </w:r>
            </w:ins>
            <w:ins w:id="30" w:author="ZTE" w:date="2023-09-24T09:09:00Z">
              <w:r>
                <w:t>overlap</w:t>
              </w:r>
            </w:ins>
            <w:ins w:id="31" w:author="ZTE" w:date="2023-09-24T09:10:00Z">
              <w:r>
                <w:t>s</w:t>
              </w:r>
            </w:ins>
            <w:ins w:id="32" w:author="ZTE" w:date="2023-09-24T09:09:00Z">
              <w:r>
                <w:t xml:space="preserve"> in at least one symbol</w:t>
              </w:r>
            </w:ins>
          </w:p>
          <w:p w14:paraId="5CE195BC" w14:textId="77777777" w:rsidR="00A43698" w:rsidRDefault="002A7926">
            <w:pPr>
              <w:spacing w:before="72" w:after="72"/>
              <w:ind w:left="851" w:hanging="284"/>
              <w:rPr>
                <w:ins w:id="33" w:author="ZTE" w:date="2023-09-24T09:12:00Z"/>
                <w:color w:val="000000"/>
              </w:rPr>
            </w:pPr>
            <w:ins w:id="34" w:author="ZTE" w:date="2023-09-24T09:07:00Z">
              <w:r>
                <w:t>-</w:t>
              </w:r>
              <w:r>
                <w:tab/>
              </w:r>
              <w:r>
                <w:rPr>
                  <w:color w:val="000000"/>
                </w:rPr>
                <w:t>If the UE report</w:t>
              </w:r>
            </w:ins>
            <w:ins w:id="35" w:author="ZTE" w:date="2023-09-24T09:08:00Z">
              <w:r>
                <w:rPr>
                  <w:color w:val="000000"/>
                </w:rPr>
                <w:t>s</w:t>
              </w:r>
            </w:ins>
            <w:ins w:id="36" w:author="ZTE" w:date="2023-09-24T09:07:00Z">
              <w:r>
                <w:rPr>
                  <w:color w:val="000000"/>
                </w:rPr>
                <w:t xml:space="preserve"> its capability of </w:t>
              </w:r>
              <w:r>
                <w:rPr>
                  <w:i/>
                </w:rPr>
                <w:t>[two default beams for S-DCI based MTRP]</w:t>
              </w:r>
            </w:ins>
            <w:ins w:id="37" w:author="ZTE" w:date="2023-09-24T09:08:00Z">
              <w:r>
                <w:rPr>
                  <w:color w:val="000000"/>
                </w:rPr>
                <w:t xml:space="preserve">, and if the </w:t>
              </w:r>
            </w:ins>
            <w:ins w:id="38" w:author="ZTE" w:date="2023-09-24T09:09:00Z">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'(s) corresponding to </w:t>
              </w:r>
              <w:r>
                <w:rPr>
                  <w:color w:val="000000"/>
                </w:rPr>
                <w:t>the PD</w:t>
              </w:r>
            </w:ins>
            <w:ins w:id="39" w:author="ZTE" w:date="2023-09-24T09:10:00Z">
              <w:r>
                <w:rPr>
                  <w:color w:val="000000"/>
                </w:rPr>
                <w:t>C</w:t>
              </w:r>
            </w:ins>
            <w:ins w:id="40" w:author="ZTE" w:date="2023-09-24T09:09:00Z">
              <w:r>
                <w:rPr>
                  <w:color w:val="000000"/>
                </w:rPr>
                <w:t xml:space="preserve">CH </w:t>
              </w:r>
            </w:ins>
            <w:ins w:id="41" w:author="ZTE" w:date="2023-09-24T09:12:00Z">
              <w:r>
                <w:rPr>
                  <w:color w:val="000000"/>
                </w:rPr>
                <w:t xml:space="preserve">DMRS </w:t>
              </w:r>
            </w:ins>
            <w:ins w:id="42" w:author="ZTE" w:date="2023-09-24T09:09:00Z">
              <w:r>
                <w:rPr>
                  <w:color w:val="000000"/>
                </w:rPr>
                <w:t xml:space="preserve">are </w:t>
              </w:r>
            </w:ins>
            <w:ins w:id="43" w:author="ZTE" w:date="2023-09-27T10:36:00Z">
              <w:r>
                <w:rPr>
                  <w:color w:val="000000"/>
                </w:rPr>
                <w:t xml:space="preserve">not </w:t>
              </w:r>
            </w:ins>
            <w:ins w:id="44" w:author="ZTE" w:date="2023-09-24T09:09:00Z">
              <w:r>
                <w:rPr>
                  <w:color w:val="000000"/>
                </w:rPr>
                <w:t xml:space="preserve">from </w:t>
              </w:r>
            </w:ins>
            <w:ins w:id="45" w:author="ZTE" w:date="2023-09-24T09:11:00Z">
              <w:r>
                <w:rPr>
                  <w:color w:val="000000"/>
                  <w:szCs w:val="20"/>
                </w:rPr>
                <w:t>two indicated joint/DL TCI states,</w:t>
              </w:r>
              <w:r>
                <w:rPr>
                  <w:color w:val="000000"/>
                </w:rPr>
                <w:t xml:space="preserve"> the UE is expected to prioritize the reception of PDCCH.</w:t>
              </w:r>
            </w:ins>
          </w:p>
          <w:p w14:paraId="553A33CC" w14:textId="77777777" w:rsidR="00A43698" w:rsidRDefault="002A7926">
            <w:pPr>
              <w:spacing w:before="72" w:after="72"/>
              <w:ind w:left="851" w:hanging="284"/>
              <w:rPr>
                <w:color w:val="000000"/>
              </w:rPr>
            </w:pPr>
            <w:ins w:id="46" w:author="ZTE" w:date="2023-09-24T09:12:00Z">
              <w:r>
                <w:t>-</w:t>
              </w:r>
              <w:r>
                <w:tab/>
              </w:r>
              <w:r>
                <w:rPr>
                  <w:color w:val="000000"/>
                </w:rPr>
                <w:t xml:space="preserve">If the UE does not report its capability of </w:t>
              </w:r>
              <w:r>
                <w:rPr>
                  <w:i/>
                </w:rPr>
                <w:t>[two default beams for S-DCI based MTRP]</w:t>
              </w:r>
              <w:r>
                <w:rPr>
                  <w:color w:val="000000"/>
                </w:rPr>
                <w:t xml:space="preserve">, and if the </w:t>
              </w:r>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 corresponding to </w:t>
              </w:r>
              <w:r>
                <w:rPr>
                  <w:color w:val="000000"/>
                </w:rPr>
                <w:t>the PD</w:t>
              </w:r>
            </w:ins>
            <w:ins w:id="47" w:author="ZTE" w:date="2023-09-24T09:13:00Z">
              <w:r>
                <w:rPr>
                  <w:color w:val="000000"/>
                </w:rPr>
                <w:t>S</w:t>
              </w:r>
            </w:ins>
            <w:ins w:id="48" w:author="ZTE" w:date="2023-09-24T09:12:00Z">
              <w:r>
                <w:rPr>
                  <w:color w:val="000000"/>
                </w:rPr>
                <w:t xml:space="preserve">CH DMRS </w:t>
              </w:r>
            </w:ins>
            <w:ins w:id="49" w:author="ZTE" w:date="2023-09-27T10:28:00Z">
              <w:r>
                <w:rPr>
                  <w:color w:val="000000"/>
                </w:rPr>
                <w:t xml:space="preserve">is different from any one of </w:t>
              </w:r>
            </w:ins>
            <w:ins w:id="50" w:author="ZTE" w:date="2023-09-24T09:13:00Z">
              <w:r>
                <w:rPr>
                  <w:color w:val="000000"/>
                </w:rPr>
                <w:t xml:space="preserve">those of PDCCH DMRS, </w:t>
              </w:r>
            </w:ins>
            <w:ins w:id="51" w:author="ZTE" w:date="2023-09-24T09:12:00Z">
              <w:r>
                <w:rPr>
                  <w:color w:val="000000"/>
                </w:rPr>
                <w:t>the UE is expected to prioritize the reception of PDCCH.</w:t>
              </w:r>
            </w:ins>
          </w:p>
          <w:p w14:paraId="34E20588" w14:textId="77777777" w:rsidR="00A43698" w:rsidRDefault="002A7926">
            <w:pPr>
              <w:pStyle w:val="B4"/>
              <w:spacing w:before="72" w:after="72"/>
              <w:ind w:left="0" w:firstLine="0"/>
              <w:jc w:val="center"/>
            </w:pPr>
            <w:r>
              <w:rPr>
                <w:rFonts w:eastAsia="宋体"/>
                <w:bCs/>
                <w:color w:val="FF0000"/>
              </w:rPr>
              <w:t>&lt;Unchanged part is omitted&gt;</w:t>
            </w:r>
          </w:p>
        </w:tc>
      </w:tr>
    </w:tbl>
    <w:p w14:paraId="021D498E" w14:textId="77777777" w:rsidR="00A43698" w:rsidRDefault="002A7926">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Other DL signals overlapped with AP-CSI-RS with offset &lt; a threshold in SDCI</w:t>
      </w:r>
    </w:p>
    <w:p w14:paraId="389B84A2" w14:textId="77777777" w:rsidR="00A43698" w:rsidRDefault="002A7926">
      <w:pPr>
        <w:spacing w:before="72" w:afterLines="50" w:after="120" w:line="240" w:lineRule="auto"/>
        <w:rPr>
          <w:b/>
          <w:bCs/>
          <w:sz w:val="21"/>
          <w:szCs w:val="21"/>
          <w:u w:val="single"/>
        </w:rPr>
      </w:pPr>
      <w:r>
        <w:rPr>
          <w:b/>
          <w:bCs/>
          <w:sz w:val="21"/>
          <w:szCs w:val="21"/>
          <w:u w:val="single"/>
        </w:rPr>
        <w:lastRenderedPageBreak/>
        <w:t>Reason for change:</w:t>
      </w:r>
    </w:p>
    <w:p w14:paraId="413C0F99" w14:textId="77777777" w:rsidR="00A43698" w:rsidRDefault="002A7926">
      <w:pPr>
        <w:spacing w:before="72" w:after="72"/>
        <w:rPr>
          <w:rFonts w:eastAsia="微软雅黑"/>
          <w:szCs w:val="20"/>
        </w:rPr>
      </w:pPr>
      <w:r>
        <w:rPr>
          <w:rFonts w:eastAsia="微软雅黑" w:hint="eastAsia"/>
          <w:szCs w:val="20"/>
        </w:rPr>
        <w:t>I</w:t>
      </w:r>
      <w:r>
        <w:rPr>
          <w:rFonts w:eastAsia="微软雅黑"/>
          <w:szCs w:val="20"/>
        </w:rPr>
        <w:t>n RAN1#114, default beam for AP-CSI-RS with triggering offset &lt; a threshold in S-DCI based MTRP operation is discussed, and then we have the following agreement. Herein, the definition of other DL signals overlapped with the AP-CSI-RS is still open, and also the corresponding UE behavior of the AP-CSI-RS while overlapping with the other DL signals</w:t>
      </w:r>
      <w:r>
        <w:rPr>
          <w:rFonts w:eastAsia="微软雅黑" w:hint="eastAsia"/>
          <w:szCs w:val="20"/>
        </w:rPr>
        <w:t xml:space="preserve">. </w:t>
      </w:r>
    </w:p>
    <w:tbl>
      <w:tblPr>
        <w:tblStyle w:val="TableGrid"/>
        <w:tblW w:w="0" w:type="auto"/>
        <w:tblLook w:val="04A0" w:firstRow="1" w:lastRow="0" w:firstColumn="1" w:lastColumn="0" w:noHBand="0" w:noVBand="1"/>
      </w:tblPr>
      <w:tblGrid>
        <w:gridCol w:w="9350"/>
      </w:tblGrid>
      <w:tr w:rsidR="00A43698" w14:paraId="0CF65BF9" w14:textId="77777777">
        <w:tc>
          <w:tcPr>
            <w:tcW w:w="9350" w:type="dxa"/>
          </w:tcPr>
          <w:p w14:paraId="382F3BC5" w14:textId="77777777" w:rsidR="00A43698" w:rsidRDefault="002A7926">
            <w:pPr>
              <w:pStyle w:val="B2"/>
              <w:spacing w:before="72" w:after="72"/>
              <w:ind w:left="0" w:firstLine="0"/>
              <w:rPr>
                <w:rFonts w:ascii="Times" w:hAnsi="Times" w:cs="Times"/>
                <w:b/>
                <w:bCs/>
                <w:color w:val="000000"/>
                <w:u w:val="single"/>
                <w:lang w:val="en-US"/>
              </w:rPr>
            </w:pPr>
            <w:r>
              <w:rPr>
                <w:rFonts w:ascii="Times" w:hAnsi="Times" w:cs="Times"/>
                <w:b/>
                <w:bCs/>
                <w:color w:val="000000"/>
                <w:u w:val="single"/>
                <w:lang w:val="en-US"/>
              </w:rPr>
              <w:t>Agreement (RAN1#114)</w:t>
            </w:r>
          </w:p>
          <w:p w14:paraId="0714D095" w14:textId="77777777" w:rsidR="00A43698" w:rsidRDefault="002A7926">
            <w:pPr>
              <w:pStyle w:val="B2"/>
              <w:spacing w:before="72" w:after="72"/>
              <w:ind w:left="0" w:firstLine="0"/>
              <w:rPr>
                <w:rFonts w:ascii="Times" w:eastAsia="PMingLiU" w:hAnsi="Times" w:cs="Times"/>
                <w:lang w:val="en-US" w:eastAsia="zh-TW"/>
              </w:rPr>
            </w:pPr>
            <w:r>
              <w:rPr>
                <w:rFonts w:ascii="Times" w:hAnsi="Times" w:cs="Times"/>
                <w:color w:val="000000"/>
                <w:lang w:val="en-US"/>
              </w:rPr>
              <w:t>On</w:t>
            </w:r>
            <w:r>
              <w:rPr>
                <w:rFonts w:ascii="Times" w:eastAsia="PMingLiU" w:hAnsi="Times" w:cs="Times"/>
                <w:color w:val="000000"/>
                <w:lang w:val="en-US" w:eastAsia="zh-TW"/>
              </w:rPr>
              <w:t xml:space="preserve"> unified TCI framework extension for S-DCI based MTRP, if the scheduling offset between the last symbol of the </w:t>
            </w:r>
            <w:r>
              <w:rPr>
                <w:rFonts w:ascii="Times" w:eastAsia="PMingLiU" w:hAnsi="Times" w:cs="Times"/>
                <w:lang w:val="en-US" w:eastAsia="zh-TW"/>
              </w:rPr>
              <w:t>PDCCH carrying the triggering DCI and the first symbol of AP CSI-RS resources in an AP CSI-RS resource set for BM/CSI is smaller than a threshold for AP CSI-RS reception:</w:t>
            </w:r>
          </w:p>
          <w:p w14:paraId="449299B4" w14:textId="77777777" w:rsidR="00A43698" w:rsidRDefault="002A7926">
            <w:pPr>
              <w:numPr>
                <w:ilvl w:val="0"/>
                <w:numId w:val="10"/>
              </w:numPr>
              <w:adjustRightInd/>
              <w:snapToGrid/>
              <w:spacing w:beforeLines="0" w:before="72" w:afterLines="0" w:after="72" w:line="240" w:lineRule="auto"/>
              <w:ind w:left="595" w:hanging="283"/>
              <w:rPr>
                <w:rFonts w:cs="Times"/>
                <w:szCs w:val="20"/>
              </w:rPr>
            </w:pPr>
            <w:r>
              <w:rPr>
                <w:rFonts w:cs="Times"/>
                <w:szCs w:val="20"/>
              </w:rPr>
              <w:t xml:space="preserve">FFS: If there is any other DL signal in the same symbols as the AP CSI-RS </w:t>
            </w:r>
          </w:p>
          <w:p w14:paraId="471F635C" w14:textId="77777777" w:rsidR="00A43698" w:rsidRDefault="002A7926">
            <w:pPr>
              <w:numPr>
                <w:ilvl w:val="0"/>
                <w:numId w:val="10"/>
              </w:numPr>
              <w:adjustRightInd/>
              <w:snapToGrid/>
              <w:spacing w:beforeLines="0" w:before="72" w:afterLines="0" w:after="72" w:line="240" w:lineRule="auto"/>
              <w:ind w:left="595" w:hanging="283"/>
              <w:rPr>
                <w:rFonts w:cs="Times"/>
                <w:szCs w:val="20"/>
              </w:rPr>
            </w:pPr>
            <w:r>
              <w:rPr>
                <w:rFonts w:cs="Times"/>
                <w:szCs w:val="20"/>
              </w:rPr>
              <w:t>If there is no DL signal in the same symbols as the AP CSI-RS:</w:t>
            </w:r>
          </w:p>
          <w:p w14:paraId="1A339984" w14:textId="77777777" w:rsidR="00A43698" w:rsidRDefault="002A7926">
            <w:pPr>
              <w:numPr>
                <w:ilvl w:val="1"/>
                <w:numId w:val="10"/>
              </w:numPr>
              <w:adjustRightInd/>
              <w:snapToGrid/>
              <w:spacing w:beforeLines="0" w:before="72" w:afterLines="0" w:after="72" w:line="240" w:lineRule="auto"/>
              <w:rPr>
                <w:rFonts w:cs="Times"/>
                <w:szCs w:val="20"/>
              </w:rPr>
            </w:pPr>
            <w:r>
              <w:rPr>
                <w:rFonts w:cs="Times"/>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48950F4E" w14:textId="77777777" w:rsidR="00A43698" w:rsidRDefault="002A7926">
            <w:pPr>
              <w:pStyle w:val="ListParagraph"/>
              <w:numPr>
                <w:ilvl w:val="2"/>
                <w:numId w:val="10"/>
              </w:numPr>
              <w:suppressAutoHyphens/>
              <w:adjustRightInd/>
              <w:snapToGrid/>
              <w:spacing w:beforeLines="0" w:before="72" w:afterLines="0" w:after="72" w:line="259" w:lineRule="auto"/>
              <w:ind w:firstLineChars="0"/>
              <w:contextualSpacing/>
              <w:jc w:val="left"/>
              <w:rPr>
                <w:rFonts w:eastAsia="PMingLiU" w:cs="Times"/>
                <w:szCs w:val="20"/>
                <w:lang w:eastAsia="zh-TW"/>
              </w:rPr>
            </w:pPr>
            <w:r>
              <w:rPr>
                <w:rFonts w:eastAsia="PMingLiU" w:cs="Times"/>
                <w:szCs w:val="20"/>
                <w:lang w:eastAsia="zh-TW"/>
              </w:rPr>
              <w:t>Note: If the UE supports the capability of two default beams for S-DCI based MTRP in FR2, UE uses both indicated joint/DL TCI states to buffer the received signal before a threshold.</w:t>
            </w:r>
          </w:p>
          <w:p w14:paraId="1978FF93" w14:textId="77777777" w:rsidR="00A43698" w:rsidRDefault="002A7926">
            <w:pPr>
              <w:numPr>
                <w:ilvl w:val="1"/>
                <w:numId w:val="10"/>
              </w:numPr>
              <w:adjustRightInd/>
              <w:snapToGrid/>
              <w:spacing w:beforeLines="0" w:before="72" w:afterLines="0" w:after="72" w:line="240" w:lineRule="auto"/>
              <w:jc w:val="left"/>
              <w:rPr>
                <w:rFonts w:cs="Times"/>
                <w:szCs w:val="20"/>
              </w:rPr>
            </w:pPr>
            <w:r>
              <w:rPr>
                <w:rFonts w:cs="Times"/>
                <w:szCs w:val="20"/>
              </w:rPr>
              <w:t>Otherwise, the UE shall apply the first indicated joint/DL TCI state to the AP CSI-RS.</w:t>
            </w:r>
          </w:p>
          <w:p w14:paraId="51F174E1" w14:textId="77777777" w:rsidR="00A43698" w:rsidRDefault="002A7926">
            <w:pPr>
              <w:numPr>
                <w:ilvl w:val="0"/>
                <w:numId w:val="10"/>
              </w:numPr>
              <w:adjustRightInd/>
              <w:snapToGrid/>
              <w:spacing w:beforeLines="0" w:before="72" w:afterLines="0" w:after="72" w:line="240" w:lineRule="auto"/>
              <w:ind w:left="595" w:hanging="283"/>
              <w:jc w:val="left"/>
              <w:rPr>
                <w:rFonts w:cs="Times"/>
                <w:szCs w:val="20"/>
              </w:rPr>
            </w:pPr>
            <w:r>
              <w:rPr>
                <w:rFonts w:cs="Times"/>
                <w:szCs w:val="20"/>
              </w:rPr>
              <w:t>FFS: The definition of other DL signals</w:t>
            </w:r>
          </w:p>
          <w:p w14:paraId="371DCAB5" w14:textId="77777777" w:rsidR="00A43698" w:rsidRDefault="002A7926">
            <w:pPr>
              <w:numPr>
                <w:ilvl w:val="0"/>
                <w:numId w:val="10"/>
              </w:numPr>
              <w:adjustRightInd/>
              <w:snapToGrid/>
              <w:spacing w:beforeLines="0" w:before="72" w:afterLines="0" w:after="72" w:line="240" w:lineRule="auto"/>
              <w:ind w:left="595" w:hanging="283"/>
              <w:jc w:val="left"/>
              <w:rPr>
                <w:rFonts w:cs="Times"/>
                <w:color w:val="000000"/>
                <w:szCs w:val="20"/>
              </w:rPr>
            </w:pPr>
            <w:r>
              <w:rPr>
                <w:rFonts w:cs="Times"/>
                <w:szCs w:val="20"/>
              </w:rPr>
              <w:t>Note: Whether to reuse the legacy UE capability (</w:t>
            </w:r>
            <w:proofErr w:type="spellStart"/>
            <w:r>
              <w:rPr>
                <w:rFonts w:cs="Times"/>
                <w:i/>
                <w:iCs/>
                <w:szCs w:val="20"/>
              </w:rPr>
              <w:t>beamSwitchTiming</w:t>
            </w:r>
            <w:proofErr w:type="spellEnd"/>
            <w:r>
              <w:rPr>
                <w:rFonts w:cs="Times"/>
                <w:szCs w:val="20"/>
              </w:rPr>
              <w:t>/</w:t>
            </w:r>
            <w:r>
              <w:rPr>
                <w:rFonts w:cs="Times"/>
                <w:i/>
                <w:iCs/>
                <w:szCs w:val="20"/>
              </w:rPr>
              <w:t>beamSwitchTiming-r16</w:t>
            </w:r>
            <w:r>
              <w:rPr>
                <w:rFonts w:cs="Times"/>
                <w:szCs w:val="20"/>
              </w:rPr>
              <w:t>) as the threshold for AP CSI-RS reception is discussed in Rel-18 UE feature AI</w:t>
            </w:r>
          </w:p>
        </w:tc>
      </w:tr>
    </w:tbl>
    <w:p w14:paraId="6233073E" w14:textId="77777777" w:rsidR="00A43698" w:rsidRDefault="002A7926">
      <w:pPr>
        <w:spacing w:before="72" w:after="72"/>
        <w:rPr>
          <w:rFonts w:eastAsia="宋体"/>
        </w:rPr>
      </w:pPr>
      <w:r>
        <w:rPr>
          <w:rFonts w:eastAsia="宋体"/>
        </w:rPr>
        <w:t>As for legacy UE behavior for S-DCI based MTRP, the other DL signals comprises at least one of the following:</w:t>
      </w:r>
    </w:p>
    <w:p w14:paraId="5AA9C0AB" w14:textId="77777777" w:rsidR="00A43698" w:rsidRDefault="002A7926">
      <w:pPr>
        <w:pStyle w:val="ListParagraph"/>
        <w:numPr>
          <w:ilvl w:val="0"/>
          <w:numId w:val="9"/>
        </w:numPr>
        <w:spacing w:before="72" w:after="72"/>
        <w:ind w:firstLineChars="0"/>
        <w:rPr>
          <w:rFonts w:eastAsia="宋体"/>
        </w:rPr>
      </w:pPr>
      <w:r>
        <w:rPr>
          <w:rFonts w:eastAsia="宋体"/>
        </w:rPr>
        <w:t>PDSCH with scheduling offset &gt;= a threshold</w:t>
      </w:r>
    </w:p>
    <w:p w14:paraId="3D515695" w14:textId="77777777" w:rsidR="00A43698" w:rsidRDefault="002A7926">
      <w:pPr>
        <w:pStyle w:val="ListParagraph"/>
        <w:numPr>
          <w:ilvl w:val="1"/>
          <w:numId w:val="9"/>
        </w:numPr>
        <w:spacing w:before="72" w:after="72"/>
        <w:ind w:firstLineChars="0"/>
        <w:rPr>
          <w:rFonts w:eastAsia="宋体"/>
        </w:rPr>
      </w:pPr>
      <w:r>
        <w:rPr>
          <w:rFonts w:eastAsia="宋体"/>
        </w:rPr>
        <w:t xml:space="preserve">In such case, we need to consider three categories: PDSCH with both indicated TCI state(s), PDSCH with either first or second TCI state(s), or PDSCH not following unified TCI. </w:t>
      </w:r>
    </w:p>
    <w:p w14:paraId="747372A2" w14:textId="77777777" w:rsidR="00A43698" w:rsidRDefault="002A7926">
      <w:pPr>
        <w:pStyle w:val="ListParagraph"/>
        <w:numPr>
          <w:ilvl w:val="0"/>
          <w:numId w:val="9"/>
        </w:numPr>
        <w:spacing w:before="72" w:after="72"/>
        <w:ind w:firstLineChars="0"/>
        <w:rPr>
          <w:rFonts w:eastAsia="宋体"/>
        </w:rPr>
      </w:pPr>
      <w:r>
        <w:rPr>
          <w:rFonts w:eastAsia="宋体"/>
        </w:rPr>
        <w:t>AP-CSI-RS with triggering offset &gt;= a threshold</w:t>
      </w:r>
    </w:p>
    <w:p w14:paraId="0C01AF42" w14:textId="77777777" w:rsidR="00A43698" w:rsidRDefault="002A7926">
      <w:pPr>
        <w:pStyle w:val="ListParagraph"/>
        <w:numPr>
          <w:ilvl w:val="1"/>
          <w:numId w:val="9"/>
        </w:numPr>
        <w:spacing w:before="72" w:after="72"/>
        <w:ind w:firstLineChars="0"/>
        <w:rPr>
          <w:rFonts w:eastAsia="宋体"/>
        </w:rPr>
      </w:pPr>
      <w:r>
        <w:rPr>
          <w:rFonts w:eastAsia="宋体"/>
        </w:rPr>
        <w:t xml:space="preserve">Notes: the AP-CSI-RS comprising AP-CSI-RS for beam management, CSI and tracking. </w:t>
      </w:r>
    </w:p>
    <w:p w14:paraId="37AD3AF0" w14:textId="77777777" w:rsidR="00A43698" w:rsidRDefault="002A7926">
      <w:pPr>
        <w:pStyle w:val="ListParagraph"/>
        <w:numPr>
          <w:ilvl w:val="0"/>
          <w:numId w:val="9"/>
        </w:numPr>
        <w:spacing w:before="72" w:after="72"/>
        <w:ind w:firstLineChars="0"/>
        <w:rPr>
          <w:rFonts w:eastAsia="宋体"/>
        </w:rPr>
      </w:pPr>
      <w:r>
        <w:rPr>
          <w:rFonts w:eastAsia="宋体"/>
        </w:rPr>
        <w:t>P/SP-CSI-RS.</w:t>
      </w:r>
    </w:p>
    <w:p w14:paraId="0BBAD95D" w14:textId="77777777" w:rsidR="00A43698" w:rsidRDefault="002A7926">
      <w:pPr>
        <w:spacing w:before="72" w:after="72"/>
        <w:rPr>
          <w:rFonts w:eastAsia="宋体"/>
        </w:rPr>
      </w:pPr>
      <w:r>
        <w:rPr>
          <w:rFonts w:eastAsia="宋体"/>
        </w:rPr>
        <w:t xml:space="preserve">Then, for a DL signal (using both indicated TCI state(s) to buffer the received signal before the received, or also using the one or more indicated TCI state(s) while UE can support two default beams), we do not need to specify the additional rules, i.e., update the QCL assumption of the AP-CSI-RS. </w:t>
      </w:r>
    </w:p>
    <w:p w14:paraId="1A3185E7" w14:textId="77777777" w:rsidR="00A43698" w:rsidRDefault="002A7926">
      <w:pPr>
        <w:pStyle w:val="ListParagraph"/>
        <w:numPr>
          <w:ilvl w:val="0"/>
          <w:numId w:val="9"/>
        </w:numPr>
        <w:spacing w:before="72" w:after="72"/>
        <w:ind w:firstLineChars="0"/>
        <w:rPr>
          <w:rFonts w:eastAsia="宋体"/>
        </w:rPr>
      </w:pPr>
      <w:r>
        <w:rPr>
          <w:rFonts w:eastAsia="宋体"/>
        </w:rPr>
        <w:t xml:space="preserve">For instance, if the UE can support two default beam or the PDSCH is applied with both or either of first and second TCI state(s), we do not need to further update the QCL assumption of the AP-CSI-RS.  </w:t>
      </w:r>
    </w:p>
    <w:p w14:paraId="78EA9C79" w14:textId="77777777" w:rsidR="00A43698" w:rsidRDefault="002A7926">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5B81B894" w14:textId="77777777" w:rsidR="00A43698" w:rsidRDefault="002A7926">
      <w:pPr>
        <w:adjustRightInd/>
        <w:spacing w:before="72" w:after="72"/>
      </w:pPr>
      <w:r>
        <w:t xml:space="preserve">To specify the definition of other DL signals and corresponding UE behavior while the </w:t>
      </w:r>
      <w:r>
        <w:rPr>
          <w:rFonts w:cs="Times"/>
          <w:szCs w:val="20"/>
        </w:rPr>
        <w:t xml:space="preserve">DL signal in the same symbols as the AP CSI-RS </w:t>
      </w:r>
      <w:r>
        <w:rPr>
          <w:rFonts w:cs="Times" w:hint="eastAsia"/>
          <w:szCs w:val="20"/>
        </w:rPr>
        <w:t>w</w:t>
      </w:r>
      <w:r>
        <w:rPr>
          <w:rFonts w:cs="Times"/>
          <w:szCs w:val="20"/>
        </w:rPr>
        <w:t>ith triggering offset &lt; a threshold in SDCI-based MTRP</w:t>
      </w:r>
      <w:r>
        <w:rPr>
          <w:rFonts w:eastAsia="微软雅黑" w:hint="eastAsia"/>
          <w:szCs w:val="20"/>
        </w:rPr>
        <w:t xml:space="preserve">. </w:t>
      </w:r>
    </w:p>
    <w:p w14:paraId="1A92F1E4" w14:textId="77777777" w:rsidR="00A43698" w:rsidRDefault="002A7926">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12566F6E" w14:textId="77777777" w:rsidR="00A43698" w:rsidRDefault="002A7926">
      <w:pPr>
        <w:pStyle w:val="ListParagraph2"/>
        <w:spacing w:beforeLines="25" w:before="60" w:afterLines="25" w:after="60" w:line="300" w:lineRule="auto"/>
        <w:ind w:firstLineChars="0" w:firstLine="0"/>
      </w:pPr>
      <w:r>
        <w:t>In SDCI-based MTRP operation, UE behavior of receiving AP-CSI-RS with triggering offset &lt; a threshold while overlapped with a DL signal in a same symbol is unclear, and the NW scheduling flexibility is limited.</w:t>
      </w:r>
    </w:p>
    <w:p w14:paraId="18FD79E6" w14:textId="77777777" w:rsidR="00A43698" w:rsidRDefault="00A43698">
      <w:pPr>
        <w:pStyle w:val="ListParagraph2"/>
        <w:spacing w:beforeLines="25" w:before="60" w:afterLines="25" w:after="60" w:line="300" w:lineRule="auto"/>
        <w:ind w:firstLineChars="0" w:firstLine="0"/>
      </w:pPr>
    </w:p>
    <w:p w14:paraId="4F3A231A" w14:textId="77777777" w:rsidR="00A43698" w:rsidRDefault="002A7926">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0</w:t>
      </w:r>
      <w:r>
        <w:rPr>
          <w:rFonts w:hint="eastAsia"/>
        </w:rPr>
        <w:t>.0.</w:t>
      </w:r>
    </w:p>
    <w:p w14:paraId="04617F48" w14:textId="77E3DBBA" w:rsidR="00A43698" w:rsidRDefault="002A7926">
      <w:pPr>
        <w:spacing w:before="72" w:after="72"/>
        <w:rPr>
          <w:rFonts w:eastAsia="微软雅黑"/>
          <w:i/>
          <w:iCs/>
          <w:szCs w:val="20"/>
        </w:rPr>
      </w:pPr>
      <w:r>
        <w:rPr>
          <w:rFonts w:hint="eastAsia"/>
          <w:b/>
          <w:bCs/>
          <w:i/>
          <w:iCs/>
        </w:rPr>
        <w:lastRenderedPageBreak/>
        <w:t>Text Proposal 3:</w:t>
      </w:r>
      <w:r>
        <w:rPr>
          <w:rFonts w:eastAsia="微软雅黑" w:hint="eastAsia"/>
          <w:i/>
          <w:iCs/>
          <w:szCs w:val="20"/>
        </w:rPr>
        <w:t xml:space="preserve"> To adopt the following changes in section </w:t>
      </w:r>
      <w:r>
        <w:rPr>
          <w:rFonts w:eastAsia="微软雅黑"/>
          <w:i/>
          <w:iCs/>
          <w:szCs w:val="20"/>
        </w:rPr>
        <w:t>5.2.1.5.1</w:t>
      </w:r>
      <w:r>
        <w:rPr>
          <w:rFonts w:eastAsia="微软雅黑" w:hint="eastAsia"/>
          <w:i/>
          <w:iCs/>
          <w:szCs w:val="20"/>
        </w:rPr>
        <w:t>, TS38.21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520A0830" w14:textId="77777777">
        <w:tc>
          <w:tcPr>
            <w:tcW w:w="9350" w:type="dxa"/>
          </w:tcPr>
          <w:p w14:paraId="2B5C90AD" w14:textId="77777777" w:rsidR="00A43698" w:rsidRDefault="002A7926">
            <w:pPr>
              <w:numPr>
                <w:ilvl w:val="255"/>
                <w:numId w:val="0"/>
              </w:numPr>
              <w:spacing w:before="72" w:after="72"/>
              <w:rPr>
                <w:rFonts w:cs="Times"/>
                <w:b/>
                <w:bCs/>
                <w:szCs w:val="20"/>
                <w:u w:val="single"/>
              </w:rPr>
            </w:pPr>
            <w:r>
              <w:rPr>
                <w:rFonts w:cs="Times"/>
                <w:b/>
                <w:bCs/>
                <w:szCs w:val="20"/>
                <w:u w:val="single"/>
              </w:rPr>
              <w:t>5.2.1.5.1</w:t>
            </w:r>
            <w:r>
              <w:rPr>
                <w:rFonts w:cs="Times"/>
                <w:b/>
                <w:bCs/>
                <w:szCs w:val="20"/>
                <w:u w:val="single"/>
              </w:rPr>
              <w:tab/>
              <w:t>Aperiodic CSI Reporting/Aperiodic CSI-RS when the triggering PDCCH and the CSI-RS have the same numerology</w:t>
            </w:r>
          </w:p>
          <w:p w14:paraId="1926F413" w14:textId="77777777" w:rsidR="00A43698" w:rsidRDefault="002A7926">
            <w:pPr>
              <w:spacing w:before="72" w:after="72"/>
              <w:jc w:val="center"/>
              <w:rPr>
                <w:lang w:eastAsia="ko-KR"/>
              </w:rPr>
            </w:pPr>
            <w:r>
              <w:rPr>
                <w:rFonts w:eastAsia="宋体"/>
                <w:bCs/>
                <w:color w:val="FF0000"/>
              </w:rPr>
              <w:t>&lt;Unchanged part is omitted&gt;</w:t>
            </w:r>
          </w:p>
          <w:p w14:paraId="066E2B5D" w14:textId="77777777" w:rsidR="00A43698" w:rsidRDefault="002A7926">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4B823393" w14:textId="77777777" w:rsidR="00A43698" w:rsidRDefault="002A7926">
            <w:pPr>
              <w:pStyle w:val="ListParagraph"/>
              <w:spacing w:before="72" w:after="72"/>
              <w:ind w:left="567" w:firstLine="400"/>
              <w:rPr>
                <w:ins w:id="52" w:author="ZTE" w:date="2023-09-24T14:20:00Z"/>
                <w:szCs w:val="20"/>
              </w:rPr>
            </w:pPr>
            <w:ins w:id="53" w:author="ZTE" w:date="2023-09-24T14:20:00Z">
              <w:r>
                <w:rPr>
                  <w:iCs/>
                </w:rPr>
                <w:t>-</w:t>
              </w:r>
              <w:r>
                <w:rPr>
                  <w:i/>
                </w:rPr>
                <w:tab/>
              </w:r>
              <w:r>
                <w:rPr>
                  <w:szCs w:val="20"/>
                </w:rPr>
                <w:t>If there is a DL signal in the same symbols as the aperiodic CSI-RS</w:t>
              </w:r>
            </w:ins>
            <w:ins w:id="54" w:author="ZTE" w:date="2023-09-24T14:21:00Z">
              <w:r>
                <w:rPr>
                  <w:szCs w:val="20"/>
                </w:rPr>
                <w:t xml:space="preserve"> in frequency range 2</w:t>
              </w:r>
            </w:ins>
          </w:p>
          <w:p w14:paraId="5D016F5C" w14:textId="77777777" w:rsidR="00A43698" w:rsidRDefault="002A7926">
            <w:pPr>
              <w:pStyle w:val="ListParagraph"/>
              <w:spacing w:before="72" w:after="72"/>
              <w:ind w:leftChars="710" w:left="1780" w:hangingChars="180" w:hanging="360"/>
              <w:rPr>
                <w:ins w:id="55" w:author="ZTE" w:date="2023-09-24T14:20:00Z"/>
                <w:szCs w:val="20"/>
              </w:rPr>
            </w:pPr>
            <w:ins w:id="56" w:author="ZTE" w:date="2023-09-24T14:20:00Z">
              <w:r>
                <w:rPr>
                  <w:iCs/>
                </w:rPr>
                <w:t>-</w:t>
              </w:r>
              <w:r>
                <w:rPr>
                  <w:i/>
                </w:rPr>
                <w:tab/>
              </w:r>
              <w:r>
                <w:rPr>
                  <w:szCs w:val="20"/>
                </w:rPr>
                <w:t xml:space="preserve">if the UE reports its capability of [two default beams for S-DCI based MTRP] in frequency range 2, and if the DL signal is applied by either or both of first and the second indicated joint/DL TCI state, the UE shall apply the first or the second indicated joint/DL TCI state to the aperiodic CSI-RS  according to the higher layer configuration(s) provided to the aperiodic CSI-RS resource or to the aperiodic CSI-RS resource set. </w:t>
              </w:r>
            </w:ins>
          </w:p>
          <w:p w14:paraId="1B19F7E9" w14:textId="77777777" w:rsidR="00A43698" w:rsidRDefault="002A7926">
            <w:pPr>
              <w:pStyle w:val="ListParagraph"/>
              <w:spacing w:before="72" w:after="72"/>
              <w:ind w:left="1780" w:firstLineChars="0" w:hanging="360"/>
              <w:rPr>
                <w:ins w:id="57" w:author="ZTE" w:date="2023-09-24T14:20:00Z"/>
                <w:iCs/>
              </w:rPr>
            </w:pPr>
            <w:ins w:id="58" w:author="ZTE" w:date="2023-09-24T14:20:00Z">
              <w:r>
                <w:rPr>
                  <w:iCs/>
                </w:rPr>
                <w:t>-</w:t>
              </w:r>
              <w:r>
                <w:rPr>
                  <w:i/>
                </w:rPr>
                <w:tab/>
              </w:r>
              <w:r>
                <w:rPr>
                  <w:szCs w:val="20"/>
                </w:rPr>
                <w:t xml:space="preserve">Otherwise, </w:t>
              </w:r>
              <w:r>
                <w:rPr>
                  <w:rFonts w:ascii="Times" w:eastAsia="Batang" w:hAnsi="Times" w:cs="Times"/>
                  <w:color w:val="000000"/>
                  <w:szCs w:val="20"/>
                  <w:lang w:val="en-GB"/>
                </w:rPr>
                <w:t xml:space="preserve">the UE shall </w:t>
              </w:r>
              <w:r>
                <w:rPr>
                  <w:szCs w:val="20"/>
                </w:rPr>
                <w:t>apply</w:t>
              </w:r>
              <w:r>
                <w:rPr>
                  <w:rFonts w:ascii="Times" w:eastAsia="Batang" w:hAnsi="Times" w:cs="Times"/>
                  <w:color w:val="000000"/>
                  <w:szCs w:val="20"/>
                  <w:lang w:val="en-GB"/>
                </w:rPr>
                <w:t xml:space="preserve"> the </w:t>
              </w:r>
              <w:r>
                <w:t>applies the QCL assumption of the other DL signal to the aperiodic CSI-RS.</w:t>
              </w:r>
            </w:ins>
          </w:p>
          <w:p w14:paraId="4E48772A" w14:textId="77777777" w:rsidR="00A43698" w:rsidRDefault="002A7926">
            <w:pPr>
              <w:pStyle w:val="ListParagraph"/>
              <w:spacing w:before="72" w:after="72"/>
              <w:ind w:left="567" w:firstLine="400"/>
              <w:rPr>
                <w:szCs w:val="20"/>
              </w:rPr>
            </w:pPr>
            <w:r>
              <w:rPr>
                <w:iCs/>
              </w:rPr>
              <w:t>-</w:t>
            </w:r>
            <w:r>
              <w:rPr>
                <w:i/>
              </w:rPr>
              <w:tab/>
            </w:r>
            <w:del w:id="59" w:author="ZTE" w:date="2023-09-24T14:21:00Z">
              <w:r>
                <w:rPr>
                  <w:szCs w:val="20"/>
                </w:rPr>
                <w:delText>If there is no DL signal in the same symbols as the aperiodic CSI-RS</w:delText>
              </w:r>
            </w:del>
            <w:ins w:id="60" w:author="ZTE" w:date="2023-09-28T11:15:00Z">
              <w:r>
                <w:rPr>
                  <w:szCs w:val="20"/>
                </w:rPr>
                <w:t>Else</w:t>
              </w:r>
            </w:ins>
          </w:p>
          <w:p w14:paraId="4D107813" w14:textId="77777777" w:rsidR="00A43698" w:rsidRDefault="002A7926">
            <w:pPr>
              <w:pStyle w:val="ListParagraph"/>
              <w:spacing w:before="72" w:after="72"/>
              <w:ind w:leftChars="710" w:left="1780" w:hangingChars="180" w:hanging="360"/>
              <w:rPr>
                <w:szCs w:val="20"/>
              </w:rPr>
            </w:pPr>
            <w:r>
              <w:rPr>
                <w:iCs/>
              </w:rPr>
              <w:t>-</w:t>
            </w:r>
            <w:r>
              <w:rPr>
                <w:i/>
              </w:rPr>
              <w:tab/>
            </w:r>
            <w:r>
              <w:rPr>
                <w:szCs w:val="20"/>
              </w:rPr>
              <w:t xml:space="preserve">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 </w:t>
            </w:r>
          </w:p>
          <w:p w14:paraId="0BDB4760" w14:textId="77777777" w:rsidR="00A43698" w:rsidRDefault="002A7926">
            <w:pPr>
              <w:pStyle w:val="ListParagraph"/>
              <w:spacing w:before="72" w:after="72"/>
              <w:ind w:leftChars="710" w:left="1780" w:hangingChars="180" w:hanging="360"/>
            </w:pPr>
            <w:r>
              <w:rPr>
                <w:iCs/>
              </w:rPr>
              <w:t>-</w:t>
            </w:r>
            <w:r>
              <w:rPr>
                <w:i/>
              </w:rPr>
              <w:tab/>
            </w:r>
            <w:r>
              <w:rPr>
                <w:szCs w:val="20"/>
              </w:rPr>
              <w:t xml:space="preserve">Otherwise, </w:t>
            </w:r>
            <w:r>
              <w:rPr>
                <w:rFonts w:ascii="Times" w:eastAsia="Batang" w:hAnsi="Times" w:cs="Times"/>
                <w:color w:val="000000"/>
                <w:szCs w:val="20"/>
                <w:lang w:val="en-GB"/>
              </w:rPr>
              <w:t xml:space="preserve">the UE shall </w:t>
            </w:r>
            <w:r>
              <w:rPr>
                <w:szCs w:val="20"/>
              </w:rPr>
              <w:t>apply</w:t>
            </w:r>
            <w:r>
              <w:rPr>
                <w:rFonts w:ascii="Times" w:eastAsia="Batang" w:hAnsi="Times" w:cs="Times"/>
                <w:color w:val="000000"/>
                <w:szCs w:val="20"/>
                <w:lang w:val="en-GB"/>
              </w:rPr>
              <w:t xml:space="preserve"> the first indicated joint/DL TCI state to the </w:t>
            </w:r>
            <w:r>
              <w:rPr>
                <w:rFonts w:ascii="Times" w:eastAsia="Batang" w:hAnsi="Times" w:cs="Times"/>
                <w:color w:val="000000"/>
                <w:szCs w:val="20"/>
              </w:rPr>
              <w:t>aperiodic</w:t>
            </w:r>
            <w:r>
              <w:rPr>
                <w:rFonts w:ascii="Times" w:eastAsia="Batang" w:hAnsi="Times" w:cs="Times"/>
                <w:color w:val="000000"/>
                <w:szCs w:val="20"/>
                <w:lang w:val="en-GB"/>
              </w:rPr>
              <w:t xml:space="preserve"> CSI-RS.</w:t>
            </w:r>
          </w:p>
          <w:p w14:paraId="764DD283" w14:textId="77777777" w:rsidR="00A43698" w:rsidRDefault="002A7926">
            <w:pPr>
              <w:pStyle w:val="ListParagraph"/>
              <w:spacing w:before="72" w:after="72"/>
              <w:ind w:leftChars="485" w:left="970" w:firstLineChars="0" w:firstLine="0"/>
              <w:rPr>
                <w:iCs/>
              </w:rPr>
            </w:pPr>
            <w:ins w:id="61" w:author="ZTE" w:date="2023-09-24T14:05:00Z">
              <w:r>
                <w:rPr>
                  <w:iCs/>
                </w:rPr>
                <w:t xml:space="preserve">The DL signal refers to </w:t>
              </w:r>
            </w:ins>
            <w:ins w:id="62" w:author="ZTE" w:date="2023-09-24T14:06:00Z">
              <w:r>
                <w:t xml:space="preserve">PDSCH scheduled with an offset larger than or equal to the threshold </w:t>
              </w:r>
            </w:ins>
            <w:ins w:id="63" w:author="ZTE" w:date="2023-09-24T14:07:00Z">
              <w:r>
                <w:rPr>
                  <w:i/>
                  <w:color w:val="000000"/>
                </w:rPr>
                <w:t>[</w:t>
              </w:r>
              <w:proofErr w:type="spellStart"/>
              <w:r>
                <w:rPr>
                  <w:i/>
                  <w:color w:val="000000"/>
                </w:rPr>
                <w:t>timeDurationForQCL</w:t>
              </w:r>
              <w:proofErr w:type="spellEnd"/>
              <w:r>
                <w:rPr>
                  <w:i/>
                  <w:color w:val="000000"/>
                </w:rPr>
                <w:t>]</w:t>
              </w:r>
            </w:ins>
            <w:ins w:id="64" w:author="ZTE" w:date="2023-09-24T14:06:00Z">
              <w:r>
                <w:t xml:space="preserve">, periodic CSI-RS, semi-persistent CSI-RS, </w:t>
              </w:r>
            </w:ins>
            <w:ins w:id="65" w:author="ZTE" w:date="2023-09-27T08:51:00Z">
              <w:r>
                <w:t xml:space="preserve">and </w:t>
              </w:r>
            </w:ins>
            <w:ins w:id="66" w:author="ZTE" w:date="2023-09-24T14:06:00Z">
              <w:r>
                <w:t xml:space="preserve">aperiodic CSI-RS in </w:t>
              </w:r>
              <w:proofErr w:type="gramStart"/>
              <w:r>
                <w:t>a</w:t>
              </w:r>
              <w:proofErr w:type="gramEnd"/>
              <w:r>
                <w:t xml:space="preserve"> </w:t>
              </w:r>
              <w:r>
                <w:rPr>
                  <w:i/>
                  <w:iCs/>
                </w:rPr>
                <w:t>NZP-CSI-RS-</w:t>
              </w:r>
              <w:proofErr w:type="spellStart"/>
              <w:r>
                <w:rPr>
                  <w:i/>
                  <w:iCs/>
                </w:rPr>
                <w:t>ResourceSet</w:t>
              </w:r>
              <w:proofErr w:type="spellEnd"/>
              <w:r>
                <w:t xml:space="preserve"> scheduled with offset larger than or equal to </w:t>
              </w:r>
            </w:ins>
            <w:ins w:id="67" w:author="ZTE" w:date="2023-09-24T14:08:00Z">
              <w:r>
                <w:t>a threshold</w:t>
              </w:r>
            </w:ins>
            <w:ins w:id="68" w:author="ZTE" w:date="2023-09-24T14:48:00Z">
              <w:r>
                <w:t>.</w:t>
              </w:r>
            </w:ins>
          </w:p>
          <w:p w14:paraId="2291E4FA" w14:textId="77777777" w:rsidR="00A43698" w:rsidRDefault="002A7926">
            <w:pPr>
              <w:spacing w:before="72" w:after="72"/>
              <w:jc w:val="center"/>
              <w:rPr>
                <w:lang w:eastAsia="ko-KR"/>
              </w:rPr>
            </w:pPr>
            <w:r>
              <w:rPr>
                <w:rFonts w:eastAsia="宋体"/>
                <w:bCs/>
                <w:color w:val="FF0000"/>
              </w:rPr>
              <w:t>&lt;Unchanged part is omitted&gt;</w:t>
            </w:r>
          </w:p>
        </w:tc>
      </w:tr>
    </w:tbl>
    <w:p w14:paraId="65E8EA35" w14:textId="77777777" w:rsidR="00A43698" w:rsidRDefault="002A7926">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Other DL signals overlapped with AP-CSI-RS with offset &lt; a threshold in MDCI</w:t>
      </w:r>
    </w:p>
    <w:p w14:paraId="336DEC1D" w14:textId="77777777" w:rsidR="00A43698" w:rsidRDefault="002A7926">
      <w:pPr>
        <w:spacing w:before="72" w:afterLines="50" w:after="120" w:line="240" w:lineRule="auto"/>
        <w:rPr>
          <w:b/>
          <w:bCs/>
          <w:sz w:val="21"/>
          <w:szCs w:val="21"/>
          <w:u w:val="single"/>
        </w:rPr>
      </w:pPr>
      <w:r>
        <w:rPr>
          <w:b/>
          <w:bCs/>
          <w:sz w:val="21"/>
          <w:szCs w:val="21"/>
          <w:u w:val="single"/>
        </w:rPr>
        <w:t>Reason for change:</w:t>
      </w:r>
    </w:p>
    <w:p w14:paraId="1B07EDDA" w14:textId="77777777" w:rsidR="00A43698" w:rsidRDefault="002A7926">
      <w:pPr>
        <w:spacing w:before="72" w:after="72"/>
        <w:rPr>
          <w:rFonts w:eastAsia="微软雅黑"/>
          <w:szCs w:val="20"/>
        </w:rPr>
      </w:pPr>
      <w:r>
        <w:rPr>
          <w:rFonts w:eastAsia="微软雅黑" w:hint="eastAsia"/>
          <w:szCs w:val="20"/>
        </w:rPr>
        <w:t>I</w:t>
      </w:r>
      <w:r>
        <w:rPr>
          <w:rFonts w:eastAsia="微软雅黑"/>
          <w:szCs w:val="20"/>
        </w:rPr>
        <w:t>n RAN1#114, default beam for AP-CSI-RS with triggering offset &lt; a threshold in M-DCI based MTRP operation is discussed, and then we have the following agreement. Herein, the definition of other DL signals overlapped with the AP-CSI-RS is still open, and also the corresponding UE behavior of the AP-CSI-RS while overlapping with the other DL signals</w:t>
      </w:r>
      <w:r>
        <w:rPr>
          <w:rFonts w:eastAsia="微软雅黑" w:hint="eastAsia"/>
          <w:szCs w:val="20"/>
        </w:rPr>
        <w:t xml:space="preserve">. </w:t>
      </w:r>
    </w:p>
    <w:tbl>
      <w:tblPr>
        <w:tblStyle w:val="TableGrid"/>
        <w:tblW w:w="0" w:type="auto"/>
        <w:tblLook w:val="04A0" w:firstRow="1" w:lastRow="0" w:firstColumn="1" w:lastColumn="0" w:noHBand="0" w:noVBand="1"/>
      </w:tblPr>
      <w:tblGrid>
        <w:gridCol w:w="9350"/>
      </w:tblGrid>
      <w:tr w:rsidR="00A43698" w14:paraId="741F4DE0" w14:textId="77777777">
        <w:tc>
          <w:tcPr>
            <w:tcW w:w="9350" w:type="dxa"/>
          </w:tcPr>
          <w:p w14:paraId="1A3C8B74" w14:textId="77777777" w:rsidR="00A43698" w:rsidRDefault="002A7926">
            <w:pPr>
              <w:pStyle w:val="B2"/>
              <w:spacing w:before="72" w:after="72"/>
              <w:ind w:left="0" w:firstLine="0"/>
              <w:rPr>
                <w:rFonts w:ascii="Times" w:hAnsi="Times" w:cs="Times"/>
                <w:b/>
                <w:bCs/>
                <w:color w:val="000000"/>
                <w:u w:val="single"/>
                <w:lang w:val="en-US"/>
              </w:rPr>
            </w:pPr>
            <w:r>
              <w:rPr>
                <w:rFonts w:ascii="Times" w:hAnsi="Times" w:cs="Times"/>
                <w:b/>
                <w:bCs/>
                <w:color w:val="000000"/>
                <w:u w:val="single"/>
                <w:lang w:val="en-US"/>
              </w:rPr>
              <w:t>Agreement (RAN1#114)</w:t>
            </w:r>
          </w:p>
          <w:p w14:paraId="1FBEB104" w14:textId="77777777" w:rsidR="00A43698" w:rsidRDefault="002A7926">
            <w:pPr>
              <w:pStyle w:val="B2"/>
              <w:spacing w:before="72" w:after="72"/>
              <w:ind w:left="0" w:firstLine="0"/>
              <w:rPr>
                <w:rFonts w:eastAsia="PMingLiU"/>
                <w:color w:val="000000"/>
                <w:lang w:val="en-US" w:eastAsia="zh-TW"/>
              </w:rPr>
            </w:pPr>
            <w:r>
              <w:rPr>
                <w:color w:val="000000"/>
                <w:lang w:val="en-US"/>
              </w:rPr>
              <w:t>On</w:t>
            </w:r>
            <w:r>
              <w:rPr>
                <w:rFonts w:eastAsia="PMingLiU"/>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199B20E" w14:textId="77777777" w:rsidR="00A43698" w:rsidRDefault="002A7926">
            <w:pPr>
              <w:numPr>
                <w:ilvl w:val="0"/>
                <w:numId w:val="10"/>
              </w:numPr>
              <w:adjustRightInd/>
              <w:snapToGrid/>
              <w:spacing w:beforeLines="0" w:before="72" w:afterLines="0" w:after="72" w:line="240" w:lineRule="auto"/>
              <w:ind w:left="595" w:hanging="283"/>
              <w:rPr>
                <w:color w:val="000000"/>
                <w:szCs w:val="20"/>
              </w:rPr>
            </w:pPr>
            <w:r>
              <w:rPr>
                <w:color w:val="000000"/>
                <w:szCs w:val="20"/>
              </w:rPr>
              <w:t>If there is no other DL signal in the same symbols as the AP CSI-RS</w:t>
            </w:r>
            <w:r>
              <w:rPr>
                <w:rFonts w:hint="eastAsia"/>
                <w:color w:val="000000"/>
                <w:szCs w:val="20"/>
              </w:rPr>
              <w:t>:</w:t>
            </w:r>
          </w:p>
          <w:p w14:paraId="3050A77E" w14:textId="77777777" w:rsidR="00A43698" w:rsidRDefault="002A7926">
            <w:pPr>
              <w:numPr>
                <w:ilvl w:val="1"/>
                <w:numId w:val="10"/>
              </w:numPr>
              <w:adjustRightInd/>
              <w:snapToGrid/>
              <w:spacing w:beforeLines="0" w:before="72" w:afterLines="0" w:after="72" w:line="240" w:lineRule="auto"/>
              <w:ind w:left="1890" w:hanging="270"/>
              <w:rPr>
                <w:szCs w:val="20"/>
              </w:rPr>
            </w:pPr>
            <w:r>
              <w:rPr>
                <w:rFonts w:hint="eastAsia"/>
                <w:szCs w:val="20"/>
              </w:rPr>
              <w:t>I</w:t>
            </w:r>
            <w:r>
              <w:rPr>
                <w:szCs w:val="20"/>
              </w:rPr>
              <w:t>f the UE is in FR1 or</w:t>
            </w:r>
            <w:r>
              <w:rPr>
                <w:rFonts w:hint="eastAsia"/>
                <w:szCs w:val="20"/>
              </w:rPr>
              <w:t xml:space="preserve"> </w:t>
            </w:r>
            <w:r>
              <w:rPr>
                <w:szCs w:val="20"/>
              </w:rPr>
              <w:t xml:space="preserve">the UE supports the capability of default beam per </w:t>
            </w:r>
            <w:proofErr w:type="spellStart"/>
            <w:r>
              <w:rPr>
                <w:i/>
                <w:iCs/>
                <w:szCs w:val="20"/>
              </w:rPr>
              <w:t>coresetPoolIndex</w:t>
            </w:r>
            <w:proofErr w:type="spellEnd"/>
            <w:r>
              <w:rPr>
                <w:szCs w:val="20"/>
              </w:rPr>
              <w:t xml:space="preserve"> for M-DCI based MTRP in FR2:</w:t>
            </w:r>
          </w:p>
          <w:p w14:paraId="21364F89" w14:textId="77777777" w:rsidR="00A43698" w:rsidRDefault="002A7926">
            <w:pPr>
              <w:numPr>
                <w:ilvl w:val="2"/>
                <w:numId w:val="10"/>
              </w:numPr>
              <w:adjustRightInd/>
              <w:snapToGrid/>
              <w:spacing w:beforeLines="0" w:before="72" w:afterLines="0" w:after="72" w:line="240" w:lineRule="auto"/>
              <w:rPr>
                <w:szCs w:val="20"/>
              </w:rPr>
            </w:pPr>
            <w:r>
              <w:rPr>
                <w:szCs w:val="20"/>
              </w:rPr>
              <w:t>Alt1: The UE shall apply the first or the second indicated joint/DL TCI state to the AP CSI-RS according to the RRC configuration(s) provided to the AP CSI-RS resources or AP CSI-RS resource set</w:t>
            </w:r>
          </w:p>
          <w:p w14:paraId="3B960E8A" w14:textId="77777777" w:rsidR="00A43698" w:rsidRDefault="002A7926">
            <w:pPr>
              <w:pStyle w:val="ListParagraph"/>
              <w:numPr>
                <w:ilvl w:val="2"/>
                <w:numId w:val="10"/>
              </w:numPr>
              <w:suppressAutoHyphens/>
              <w:adjustRightInd/>
              <w:snapToGrid/>
              <w:spacing w:beforeLines="0" w:before="72" w:afterLines="0" w:after="72" w:line="259" w:lineRule="auto"/>
              <w:ind w:firstLineChars="0"/>
              <w:contextualSpacing/>
              <w:jc w:val="left"/>
              <w:rPr>
                <w:rFonts w:eastAsia="PMingLiU" w:cs="Calibri"/>
                <w:color w:val="000000"/>
                <w:szCs w:val="20"/>
                <w:lang w:eastAsia="zh-TW"/>
              </w:rPr>
            </w:pPr>
            <w:r>
              <w:rPr>
                <w:rFonts w:eastAsia="PMingLiU" w:cs="Calibri"/>
                <w:color w:val="000000"/>
                <w:szCs w:val="20"/>
                <w:lang w:eastAsia="zh-TW"/>
              </w:rPr>
              <w:lastRenderedPageBreak/>
              <w:t xml:space="preserve">Note: If the UE supports the capability of two </w:t>
            </w:r>
            <w:r>
              <w:rPr>
                <w:color w:val="000000"/>
                <w:szCs w:val="20"/>
              </w:rPr>
              <w:t xml:space="preserve">default beam per </w:t>
            </w:r>
            <w:proofErr w:type="spellStart"/>
            <w:r>
              <w:rPr>
                <w:i/>
                <w:iCs/>
                <w:color w:val="000000"/>
                <w:szCs w:val="20"/>
              </w:rPr>
              <w:t>coresetPoolIndex</w:t>
            </w:r>
            <w:proofErr w:type="spellEnd"/>
            <w:r>
              <w:rPr>
                <w:color w:val="000000"/>
                <w:szCs w:val="20"/>
              </w:rPr>
              <w:t xml:space="preserve"> for M-DCI based MTRP in FR2</w:t>
            </w:r>
            <w:r>
              <w:rPr>
                <w:rFonts w:eastAsia="PMingLiU" w:cs="Calibri"/>
                <w:color w:val="000000"/>
                <w:szCs w:val="20"/>
                <w:lang w:eastAsia="zh-TW"/>
              </w:rPr>
              <w:t>, UE uses both indicated joint/DL TCI states to buffer the received signal before a threshold.</w:t>
            </w:r>
          </w:p>
          <w:p w14:paraId="06B8A0D3" w14:textId="77777777" w:rsidR="00A43698" w:rsidRDefault="002A7926">
            <w:pPr>
              <w:numPr>
                <w:ilvl w:val="1"/>
                <w:numId w:val="10"/>
              </w:numPr>
              <w:adjustRightInd/>
              <w:snapToGrid/>
              <w:spacing w:beforeLines="0" w:before="72" w:afterLines="0" w:after="72" w:line="240" w:lineRule="auto"/>
              <w:ind w:left="1890" w:hanging="270"/>
              <w:rPr>
                <w:color w:val="000000"/>
                <w:szCs w:val="20"/>
              </w:rPr>
            </w:pPr>
            <w:r>
              <w:rPr>
                <w:rFonts w:hint="eastAsia"/>
                <w:color w:val="000000"/>
                <w:szCs w:val="20"/>
              </w:rPr>
              <w:t>O</w:t>
            </w:r>
            <w:r>
              <w:rPr>
                <w:color w:val="000000"/>
                <w:szCs w:val="20"/>
              </w:rPr>
              <w:t xml:space="preserve">therwise, the UE shall apply the indicated joint/DL TCI state specific to </w:t>
            </w:r>
            <w:proofErr w:type="spellStart"/>
            <w:r>
              <w:rPr>
                <w:i/>
                <w:iCs/>
                <w:color w:val="000000"/>
                <w:szCs w:val="20"/>
              </w:rPr>
              <w:t>coresetPoolIndex</w:t>
            </w:r>
            <w:proofErr w:type="spellEnd"/>
            <w:r>
              <w:rPr>
                <w:color w:val="000000"/>
                <w:szCs w:val="20"/>
              </w:rPr>
              <w:t xml:space="preserve"> value 0 to the AP CSI-RS resource set</w:t>
            </w:r>
            <w:r>
              <w:rPr>
                <w:rFonts w:hint="eastAsia"/>
                <w:color w:val="000000"/>
                <w:szCs w:val="20"/>
              </w:rPr>
              <w:t>.</w:t>
            </w:r>
          </w:p>
          <w:p w14:paraId="73FE6636" w14:textId="77777777" w:rsidR="00A43698" w:rsidRDefault="002A7926">
            <w:pPr>
              <w:numPr>
                <w:ilvl w:val="0"/>
                <w:numId w:val="10"/>
              </w:numPr>
              <w:adjustRightInd/>
              <w:snapToGrid/>
              <w:spacing w:beforeLines="0" w:before="72" w:afterLines="0" w:after="72" w:line="240" w:lineRule="auto"/>
              <w:ind w:left="595" w:hanging="283"/>
              <w:rPr>
                <w:color w:val="000000"/>
                <w:szCs w:val="20"/>
              </w:rPr>
            </w:pPr>
            <w:r>
              <w:rPr>
                <w:color w:val="000000"/>
                <w:szCs w:val="20"/>
              </w:rPr>
              <w:t xml:space="preserve">FFS: If there is any other DL signal in the same symbols as the AP CSI-RS </w:t>
            </w:r>
          </w:p>
          <w:p w14:paraId="01A4223A" w14:textId="77777777" w:rsidR="00A43698" w:rsidRDefault="002A7926">
            <w:pPr>
              <w:numPr>
                <w:ilvl w:val="0"/>
                <w:numId w:val="10"/>
              </w:numPr>
              <w:adjustRightInd/>
              <w:snapToGrid/>
              <w:spacing w:beforeLines="0" w:before="72" w:afterLines="0" w:after="72" w:line="240" w:lineRule="auto"/>
              <w:ind w:left="595" w:hanging="283"/>
              <w:jc w:val="left"/>
              <w:rPr>
                <w:color w:val="000000"/>
                <w:szCs w:val="20"/>
              </w:rPr>
            </w:pPr>
            <w:r>
              <w:rPr>
                <w:color w:val="000000"/>
                <w:szCs w:val="20"/>
              </w:rPr>
              <w:t>FFS: The definition of other DL signals</w:t>
            </w:r>
          </w:p>
          <w:p w14:paraId="10C1C13F" w14:textId="77777777" w:rsidR="00A43698" w:rsidRDefault="002A7926">
            <w:pPr>
              <w:numPr>
                <w:ilvl w:val="0"/>
                <w:numId w:val="10"/>
              </w:numPr>
              <w:adjustRightInd/>
              <w:snapToGrid/>
              <w:spacing w:beforeLines="0" w:before="72" w:afterLines="0" w:after="72" w:line="240" w:lineRule="auto"/>
              <w:ind w:left="595" w:hanging="283"/>
              <w:jc w:val="left"/>
              <w:rPr>
                <w:color w:val="000000"/>
                <w:szCs w:val="20"/>
              </w:rPr>
            </w:pPr>
            <w:r>
              <w:rPr>
                <w:color w:val="000000"/>
                <w:szCs w:val="20"/>
              </w:rPr>
              <w:t>Note: Whether to reuse the legacy UE capability (</w:t>
            </w:r>
            <w:proofErr w:type="spellStart"/>
            <w:r>
              <w:rPr>
                <w:i/>
                <w:iCs/>
                <w:color w:val="000000"/>
                <w:szCs w:val="20"/>
              </w:rPr>
              <w:t>beamSwitchTiming</w:t>
            </w:r>
            <w:proofErr w:type="spellEnd"/>
            <w:r>
              <w:rPr>
                <w:color w:val="000000"/>
                <w:szCs w:val="20"/>
              </w:rPr>
              <w:t>/</w:t>
            </w:r>
            <w:r>
              <w:rPr>
                <w:i/>
                <w:iCs/>
                <w:color w:val="000000"/>
                <w:szCs w:val="20"/>
              </w:rPr>
              <w:t>beamSwitchTiming-r16</w:t>
            </w:r>
            <w:r>
              <w:rPr>
                <w:color w:val="000000"/>
                <w:szCs w:val="20"/>
              </w:rPr>
              <w:t>) as the threshold for AP CSI-RS reception is discussed in Rel-18 UE feature AI</w:t>
            </w:r>
          </w:p>
        </w:tc>
      </w:tr>
    </w:tbl>
    <w:p w14:paraId="6FFB745C" w14:textId="77777777" w:rsidR="00A43698" w:rsidRDefault="002A7926">
      <w:pPr>
        <w:spacing w:before="72" w:after="72"/>
        <w:rPr>
          <w:rFonts w:eastAsia="宋体"/>
        </w:rPr>
      </w:pPr>
      <w:r>
        <w:rPr>
          <w:rFonts w:eastAsia="宋体"/>
        </w:rPr>
        <w:lastRenderedPageBreak/>
        <w:t>Similar to the above-mentioned UE behavior for S-DCI based MTRP, the other DL signals comprises at least one of the following:</w:t>
      </w:r>
    </w:p>
    <w:p w14:paraId="1CABD7E6" w14:textId="77777777" w:rsidR="00A43698" w:rsidRDefault="002A7926">
      <w:pPr>
        <w:pStyle w:val="ListParagraph"/>
        <w:numPr>
          <w:ilvl w:val="0"/>
          <w:numId w:val="9"/>
        </w:numPr>
        <w:spacing w:before="72" w:after="72"/>
        <w:ind w:firstLineChars="0"/>
        <w:rPr>
          <w:rFonts w:eastAsia="宋体"/>
        </w:rPr>
      </w:pPr>
      <w:r>
        <w:rPr>
          <w:rFonts w:eastAsia="宋体"/>
        </w:rPr>
        <w:t>PDSCH with scheduling offset &gt;= a threshold</w:t>
      </w:r>
    </w:p>
    <w:p w14:paraId="07864A61" w14:textId="77777777" w:rsidR="00A43698" w:rsidRDefault="002A7926">
      <w:pPr>
        <w:pStyle w:val="ListParagraph"/>
        <w:numPr>
          <w:ilvl w:val="1"/>
          <w:numId w:val="9"/>
        </w:numPr>
        <w:spacing w:before="72" w:after="72"/>
        <w:ind w:firstLineChars="0"/>
        <w:rPr>
          <w:rFonts w:eastAsia="宋体"/>
        </w:rPr>
      </w:pPr>
      <w:r>
        <w:rPr>
          <w:rFonts w:eastAsia="宋体"/>
        </w:rPr>
        <w:t xml:space="preserve">But, in such case, we need to consider two categories: PDSCH with either first or second TCI state(s), or PDSCH not following unified TCI. </w:t>
      </w:r>
    </w:p>
    <w:p w14:paraId="45E02B14" w14:textId="77777777" w:rsidR="00A43698" w:rsidRDefault="002A7926">
      <w:pPr>
        <w:pStyle w:val="ListParagraph"/>
        <w:numPr>
          <w:ilvl w:val="0"/>
          <w:numId w:val="9"/>
        </w:numPr>
        <w:spacing w:before="72" w:after="72"/>
        <w:ind w:firstLineChars="0"/>
        <w:rPr>
          <w:rFonts w:eastAsia="宋体"/>
        </w:rPr>
      </w:pPr>
      <w:r>
        <w:rPr>
          <w:rFonts w:eastAsia="宋体"/>
        </w:rPr>
        <w:t>AP-CSI-RS with triggering offset &gt;= a threshold</w:t>
      </w:r>
    </w:p>
    <w:p w14:paraId="43E16ED0" w14:textId="77777777" w:rsidR="00A43698" w:rsidRDefault="002A7926">
      <w:pPr>
        <w:pStyle w:val="ListParagraph"/>
        <w:numPr>
          <w:ilvl w:val="1"/>
          <w:numId w:val="9"/>
        </w:numPr>
        <w:spacing w:before="72" w:after="72"/>
        <w:ind w:firstLineChars="0"/>
        <w:rPr>
          <w:rFonts w:eastAsia="宋体"/>
        </w:rPr>
      </w:pPr>
      <w:r>
        <w:rPr>
          <w:rFonts w:eastAsia="宋体"/>
        </w:rPr>
        <w:t xml:space="preserve">Notes: the AP-CSI-RS comprising AP-CSI-RS for beam management, CSI and tracking. </w:t>
      </w:r>
    </w:p>
    <w:p w14:paraId="3A650584" w14:textId="77777777" w:rsidR="00A43698" w:rsidRDefault="002A7926">
      <w:pPr>
        <w:pStyle w:val="ListParagraph"/>
        <w:numPr>
          <w:ilvl w:val="0"/>
          <w:numId w:val="9"/>
        </w:numPr>
        <w:spacing w:before="72" w:after="72"/>
        <w:ind w:firstLineChars="0"/>
        <w:rPr>
          <w:rFonts w:eastAsia="宋体"/>
        </w:rPr>
      </w:pPr>
      <w:r>
        <w:rPr>
          <w:rFonts w:eastAsia="宋体"/>
        </w:rPr>
        <w:t>P/SP-CSI-RS.</w:t>
      </w:r>
    </w:p>
    <w:p w14:paraId="50917EA1" w14:textId="77777777" w:rsidR="00A43698" w:rsidRDefault="002A7926">
      <w:pPr>
        <w:spacing w:before="72" w:after="72"/>
        <w:rPr>
          <w:rFonts w:eastAsia="宋体"/>
        </w:rPr>
      </w:pPr>
      <w:r>
        <w:rPr>
          <w:rFonts w:eastAsia="宋体"/>
        </w:rPr>
        <w:t>Then, if the DL signal is not applied either the first or the second indicated TCI states, or if the UE does not support two default beams, the AP-CSI-RS is received according to the QCL property of the DL signal.</w:t>
      </w:r>
    </w:p>
    <w:p w14:paraId="78B3D2FB" w14:textId="77777777" w:rsidR="00A43698" w:rsidRDefault="002A7926">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25B1E7FD" w14:textId="77777777" w:rsidR="00A43698" w:rsidRDefault="002A7926">
      <w:pPr>
        <w:adjustRightInd/>
        <w:spacing w:before="72" w:after="72"/>
      </w:pPr>
      <w:r>
        <w:t xml:space="preserve">To specify the definition of other DL signals and corresponding UE behavior while the </w:t>
      </w:r>
      <w:r>
        <w:rPr>
          <w:rFonts w:cs="Times"/>
          <w:szCs w:val="20"/>
        </w:rPr>
        <w:t xml:space="preserve">DL signal in the same symbols as the AP CSI-RS </w:t>
      </w:r>
      <w:r>
        <w:rPr>
          <w:rFonts w:cs="Times" w:hint="eastAsia"/>
          <w:szCs w:val="20"/>
        </w:rPr>
        <w:t>w</w:t>
      </w:r>
      <w:r>
        <w:rPr>
          <w:rFonts w:cs="Times"/>
          <w:szCs w:val="20"/>
        </w:rPr>
        <w:t>ith triggering offset &lt; a threshold in M-DCI based MTRP</w:t>
      </w:r>
      <w:r>
        <w:rPr>
          <w:rFonts w:eastAsia="微软雅黑" w:hint="eastAsia"/>
          <w:szCs w:val="20"/>
        </w:rPr>
        <w:t xml:space="preserve">. </w:t>
      </w:r>
    </w:p>
    <w:p w14:paraId="351D91AE" w14:textId="77777777" w:rsidR="00A43698" w:rsidRDefault="002A7926">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4A6A7F9A" w14:textId="77777777" w:rsidR="00A43698" w:rsidRDefault="002A7926">
      <w:pPr>
        <w:pStyle w:val="ListParagraph2"/>
        <w:spacing w:beforeLines="25" w:before="60" w:afterLines="25" w:after="60" w:line="300" w:lineRule="auto"/>
        <w:ind w:firstLineChars="0" w:firstLine="0"/>
      </w:pPr>
      <w:r>
        <w:t>In M-DCI based MTRP operation, UE behavior of receiving AP-CSI-RS with triggering offset &lt; a threshold while overlapped with a DL signal in a same symbol is unclear, and the NW scheduling flexibility is limited.</w:t>
      </w:r>
    </w:p>
    <w:p w14:paraId="72AE040B" w14:textId="77777777" w:rsidR="00A43698" w:rsidRDefault="00A43698">
      <w:pPr>
        <w:pStyle w:val="ListParagraph2"/>
        <w:spacing w:beforeLines="25" w:before="60" w:afterLines="25" w:after="60" w:line="300" w:lineRule="auto"/>
        <w:ind w:firstLineChars="0" w:firstLine="0"/>
      </w:pPr>
    </w:p>
    <w:p w14:paraId="18DE16AE" w14:textId="77777777" w:rsidR="00A43698" w:rsidRDefault="002A7926">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0</w:t>
      </w:r>
      <w:r>
        <w:rPr>
          <w:rFonts w:hint="eastAsia"/>
        </w:rPr>
        <w:t>.0.</w:t>
      </w:r>
    </w:p>
    <w:p w14:paraId="1B18CE48" w14:textId="77777777" w:rsidR="00A43698" w:rsidRDefault="002A7926">
      <w:pPr>
        <w:spacing w:before="72" w:after="72"/>
        <w:rPr>
          <w:rFonts w:eastAsia="微软雅黑"/>
          <w:i/>
          <w:iCs/>
          <w:szCs w:val="20"/>
        </w:rPr>
      </w:pPr>
      <w:r>
        <w:rPr>
          <w:rFonts w:hint="eastAsia"/>
          <w:b/>
          <w:bCs/>
          <w:i/>
          <w:iCs/>
        </w:rPr>
        <w:t>Text Proposal 4:</w:t>
      </w:r>
      <w:r>
        <w:rPr>
          <w:rFonts w:eastAsia="微软雅黑" w:hint="eastAsia"/>
          <w:i/>
          <w:iCs/>
          <w:szCs w:val="20"/>
        </w:rPr>
        <w:t xml:space="preserve"> To adopt the following changes in section </w:t>
      </w:r>
      <w:r>
        <w:rPr>
          <w:rFonts w:eastAsia="微软雅黑"/>
          <w:i/>
          <w:iCs/>
          <w:szCs w:val="20"/>
        </w:rPr>
        <w:t>5.2.1.5.1</w:t>
      </w:r>
      <w:r>
        <w:rPr>
          <w:rFonts w:eastAsia="微软雅黑" w:hint="eastAsia"/>
          <w:i/>
          <w:iCs/>
          <w:szCs w:val="20"/>
        </w:rPr>
        <w:t>, TS38.21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0328C7D8" w14:textId="77777777">
        <w:tc>
          <w:tcPr>
            <w:tcW w:w="9576" w:type="dxa"/>
          </w:tcPr>
          <w:p w14:paraId="21AE550F" w14:textId="77777777" w:rsidR="00A43698" w:rsidRDefault="002A7926">
            <w:pPr>
              <w:numPr>
                <w:ilvl w:val="255"/>
                <w:numId w:val="0"/>
              </w:numPr>
              <w:spacing w:before="72" w:after="72"/>
              <w:rPr>
                <w:rFonts w:cs="Times"/>
                <w:b/>
                <w:bCs/>
                <w:szCs w:val="20"/>
                <w:u w:val="single"/>
              </w:rPr>
            </w:pPr>
            <w:r>
              <w:rPr>
                <w:rFonts w:cs="Times"/>
                <w:b/>
                <w:bCs/>
                <w:szCs w:val="20"/>
                <w:u w:val="single"/>
              </w:rPr>
              <w:t>5.2.1.5.1</w:t>
            </w:r>
            <w:r>
              <w:rPr>
                <w:rFonts w:cs="Times"/>
                <w:b/>
                <w:bCs/>
                <w:szCs w:val="20"/>
                <w:u w:val="single"/>
              </w:rPr>
              <w:tab/>
              <w:t>Aperiodic CSI Reporting/Aperiodic CSI-RS when the triggering PDCCH and the CSI-RS have the same numerology</w:t>
            </w:r>
          </w:p>
          <w:p w14:paraId="3801DD11" w14:textId="77777777" w:rsidR="00A43698" w:rsidRDefault="002A7926">
            <w:pPr>
              <w:spacing w:before="72" w:after="72"/>
              <w:jc w:val="center"/>
              <w:rPr>
                <w:lang w:eastAsia="ko-KR"/>
              </w:rPr>
            </w:pPr>
            <w:r>
              <w:rPr>
                <w:rFonts w:eastAsia="宋体"/>
                <w:bCs/>
                <w:color w:val="FF0000"/>
              </w:rPr>
              <w:t>&lt;Unchanged part is omitted&gt;</w:t>
            </w:r>
          </w:p>
          <w:p w14:paraId="3A8AACFE" w14:textId="77777777" w:rsidR="00A43698" w:rsidRDefault="002A7926">
            <w:pPr>
              <w:spacing w:before="72" w:after="72"/>
            </w:pPr>
            <w:r>
              <w:t xml:space="preserve">When a UE is configured with </w:t>
            </w:r>
            <w:r>
              <w:rPr>
                <w:i/>
                <w:iCs/>
              </w:rPr>
              <w:t>dl-</w:t>
            </w:r>
            <w:proofErr w:type="spellStart"/>
            <w:r>
              <w:rPr>
                <w:i/>
                <w:iCs/>
              </w:rPr>
              <w:t>OrJointTCI</w:t>
            </w:r>
            <w:proofErr w:type="spellEnd"/>
            <w:r>
              <w:rPr>
                <w:i/>
                <w:iCs/>
              </w:rPr>
              <w:t>-</w:t>
            </w:r>
            <w:proofErr w:type="spellStart"/>
            <w:r>
              <w:rPr>
                <w:i/>
                <w:iCs/>
              </w:rPr>
              <w:t>StateList</w:t>
            </w:r>
            <w:proofErr w:type="spellEnd"/>
            <w:r>
              <w:t xml:space="preserve">, is configured by higher layer parameter </w:t>
            </w:r>
            <w:r>
              <w:rPr>
                <w:i/>
                <w:iCs/>
              </w:rPr>
              <w:t>PDCCH-Config</w:t>
            </w:r>
            <w:r>
              <w:t xml:space="preserve"> that contains two different values of </w:t>
            </w:r>
            <w:proofErr w:type="spellStart"/>
            <w:r>
              <w:rPr>
                <w:i/>
                <w:iCs/>
              </w:rPr>
              <w:t>coresetPoolIndex</w:t>
            </w:r>
            <w:proofErr w:type="spellEnd"/>
            <w:r>
              <w:t xml:space="preserve"> in different </w:t>
            </w:r>
            <w:proofErr w:type="spellStart"/>
            <w:r>
              <w:rPr>
                <w:i/>
                <w:iCs/>
              </w:rPr>
              <w:t>ControlResourceSets</w:t>
            </w:r>
            <w:proofErr w:type="spellEnd"/>
            <w:r>
              <w:rPr>
                <w:i/>
                <w:iCs/>
              </w:rPr>
              <w:t>,</w:t>
            </w:r>
            <w:r>
              <w:t xml:space="preserve"> is having two indicated TCI states and if the offset between the last symbol of the PDCCH carrying the triggering DCI and the first symbol of the aperiodic CSI-RS resources in the aperiodic CSI-RS resource set is smaller than a threshold:</w:t>
            </w:r>
          </w:p>
          <w:p w14:paraId="751B619D" w14:textId="77777777" w:rsidR="00A43698" w:rsidRDefault="002A7926">
            <w:pPr>
              <w:pStyle w:val="ListParagraph"/>
              <w:spacing w:before="72" w:after="72"/>
              <w:ind w:left="567" w:firstLine="400"/>
              <w:rPr>
                <w:ins w:id="69" w:author="ZTE" w:date="2023-09-24T14:20:00Z"/>
                <w:szCs w:val="20"/>
              </w:rPr>
            </w:pPr>
            <w:ins w:id="70" w:author="ZTE" w:date="2023-09-24T14:20:00Z">
              <w:r>
                <w:rPr>
                  <w:iCs/>
                </w:rPr>
                <w:t>-</w:t>
              </w:r>
              <w:r>
                <w:rPr>
                  <w:i/>
                </w:rPr>
                <w:tab/>
              </w:r>
              <w:r>
                <w:rPr>
                  <w:szCs w:val="20"/>
                </w:rPr>
                <w:t>If there is a DL signal in the same symbols as the aperiodic CSI-RS</w:t>
              </w:r>
            </w:ins>
            <w:ins w:id="71" w:author="ZTE" w:date="2023-09-24T14:21:00Z">
              <w:r>
                <w:rPr>
                  <w:szCs w:val="20"/>
                </w:rPr>
                <w:t xml:space="preserve"> in frequency range 2</w:t>
              </w:r>
            </w:ins>
          </w:p>
          <w:p w14:paraId="367CBFF8" w14:textId="77777777" w:rsidR="00A43698" w:rsidRDefault="002A7926">
            <w:pPr>
              <w:pStyle w:val="ListParagraph"/>
              <w:spacing w:before="72" w:after="72"/>
              <w:ind w:leftChars="710" w:left="1780" w:hangingChars="180" w:hanging="360"/>
              <w:rPr>
                <w:ins w:id="72" w:author="ZTE" w:date="2023-09-24T14:20:00Z"/>
                <w:szCs w:val="20"/>
              </w:rPr>
            </w:pPr>
            <w:ins w:id="73" w:author="ZTE" w:date="2023-09-24T14:20:00Z">
              <w:r>
                <w:rPr>
                  <w:iCs/>
                </w:rPr>
                <w:t>-</w:t>
              </w:r>
              <w:r>
                <w:rPr>
                  <w:i/>
                </w:rPr>
                <w:tab/>
              </w:r>
            </w:ins>
            <w:ins w:id="74" w:author="ZTE" w:date="2023-09-24T14:45:00Z">
              <w:r>
                <w:t>I</w:t>
              </w:r>
            </w:ins>
            <w:ins w:id="75" w:author="ZTE" w:date="2023-09-24T14:20:00Z">
              <w:r>
                <w:rPr>
                  <w:szCs w:val="20"/>
                </w:rPr>
                <w:t xml:space="preserve">f </w:t>
              </w:r>
            </w:ins>
            <w:ins w:id="76" w:author="ZTE" w:date="2023-09-24T14:45:00Z">
              <w:r>
                <w:rPr>
                  <w:szCs w:val="20"/>
                </w:rPr>
                <w:t xml:space="preserve">the UE reports its capability of [default beam per </w:t>
              </w:r>
              <w:proofErr w:type="spellStart"/>
              <w:r>
                <w:rPr>
                  <w:i/>
                  <w:iCs/>
                  <w:szCs w:val="20"/>
                </w:rPr>
                <w:t>coresetPoolIndex</w:t>
              </w:r>
              <w:proofErr w:type="spellEnd"/>
              <w:r>
                <w:rPr>
                  <w:szCs w:val="20"/>
                </w:rPr>
                <w:t xml:space="preserve"> for M-DCI based MTRP]</w:t>
              </w:r>
            </w:ins>
            <w:ins w:id="77" w:author="ZTE" w:date="2023-09-24T14:20:00Z">
              <w:r>
                <w:rPr>
                  <w:szCs w:val="20"/>
                </w:rPr>
                <w:t xml:space="preserve">, and if the DL signal is applied by either first </w:t>
              </w:r>
            </w:ins>
            <w:ins w:id="78" w:author="ZTE" w:date="2023-09-24T14:45:00Z">
              <w:r>
                <w:rPr>
                  <w:szCs w:val="20"/>
                </w:rPr>
                <w:t>or t</w:t>
              </w:r>
            </w:ins>
            <w:ins w:id="79" w:author="ZTE" w:date="2023-09-24T14:20:00Z">
              <w:r>
                <w:rPr>
                  <w:szCs w:val="20"/>
                </w:rPr>
                <w:t>he second indicated joint/DL TCI state, the UE shall apply the first or the second indicated joint/DL TCI state to the aperiodic CSI-RS</w:t>
              </w:r>
            </w:ins>
            <w:ins w:id="80" w:author="ZTE" w:date="2023-09-24T14:46:00Z">
              <w:r>
                <w:rPr>
                  <w:szCs w:val="20"/>
                </w:rPr>
                <w:t xml:space="preserve"> </w:t>
              </w:r>
            </w:ins>
            <w:ins w:id="81" w:author="ZTE" w:date="2023-09-24T14:20:00Z">
              <w:r>
                <w:rPr>
                  <w:szCs w:val="20"/>
                </w:rPr>
                <w:t xml:space="preserve">according to the higher layer configuration(s) provided to the aperiodic CSI-RS resource or to the aperiodic CSI-RS resource set. </w:t>
              </w:r>
            </w:ins>
          </w:p>
          <w:p w14:paraId="6ADD515A" w14:textId="77777777" w:rsidR="00A43698" w:rsidRDefault="002A7926">
            <w:pPr>
              <w:pStyle w:val="ListParagraph"/>
              <w:spacing w:before="72" w:after="72"/>
              <w:ind w:left="1780" w:firstLineChars="0" w:hanging="360"/>
              <w:rPr>
                <w:ins w:id="82" w:author="ZTE" w:date="2023-09-24T14:20:00Z"/>
                <w:iCs/>
              </w:rPr>
            </w:pPr>
            <w:ins w:id="83" w:author="ZTE" w:date="2023-09-24T14:20:00Z">
              <w:r>
                <w:rPr>
                  <w:iCs/>
                </w:rPr>
                <w:lastRenderedPageBreak/>
                <w:t>-</w:t>
              </w:r>
              <w:r>
                <w:rPr>
                  <w:i/>
                </w:rPr>
                <w:tab/>
              </w:r>
              <w:r>
                <w:rPr>
                  <w:szCs w:val="20"/>
                </w:rPr>
                <w:t xml:space="preserve">Otherwise, </w:t>
              </w:r>
              <w:r>
                <w:rPr>
                  <w:rFonts w:ascii="Times" w:eastAsia="Batang" w:hAnsi="Times" w:cs="Times"/>
                  <w:color w:val="000000"/>
                  <w:szCs w:val="20"/>
                  <w:lang w:val="en-GB"/>
                </w:rPr>
                <w:t xml:space="preserve">the UE shall </w:t>
              </w:r>
              <w:r>
                <w:rPr>
                  <w:szCs w:val="20"/>
                </w:rPr>
                <w:t>apply</w:t>
              </w:r>
              <w:r>
                <w:rPr>
                  <w:rFonts w:ascii="Times" w:eastAsia="Batang" w:hAnsi="Times" w:cs="Times"/>
                  <w:color w:val="000000"/>
                  <w:szCs w:val="20"/>
                  <w:lang w:val="en-GB"/>
                </w:rPr>
                <w:t xml:space="preserve"> the </w:t>
              </w:r>
              <w:r>
                <w:t>applies the QCL assumption of the other DL signal to the aperiodic CSI-RS.</w:t>
              </w:r>
            </w:ins>
          </w:p>
          <w:p w14:paraId="4786D5BE" w14:textId="77777777" w:rsidR="00A43698" w:rsidRDefault="002A7926">
            <w:pPr>
              <w:pStyle w:val="ListParagraph"/>
              <w:spacing w:before="72" w:after="72"/>
              <w:ind w:left="567" w:firstLine="400"/>
              <w:rPr>
                <w:szCs w:val="20"/>
              </w:rPr>
            </w:pPr>
            <w:r>
              <w:rPr>
                <w:iCs/>
              </w:rPr>
              <w:t>-</w:t>
            </w:r>
            <w:r>
              <w:rPr>
                <w:i/>
              </w:rPr>
              <w:tab/>
            </w:r>
            <w:del w:id="84" w:author="ZTE" w:date="2023-09-24T14:48:00Z">
              <w:r>
                <w:rPr>
                  <w:szCs w:val="20"/>
                </w:rPr>
                <w:delText>If there is no DL signal in the same symbols as the aperiodic CSI-RS</w:delText>
              </w:r>
            </w:del>
            <w:ins w:id="85" w:author="ZTE" w:date="2023-09-24T14:48:00Z">
              <w:r>
                <w:rPr>
                  <w:szCs w:val="20"/>
                </w:rPr>
                <w:t>Else</w:t>
              </w:r>
            </w:ins>
          </w:p>
          <w:p w14:paraId="1AC2B12B" w14:textId="77777777" w:rsidR="00A43698" w:rsidRDefault="002A7926">
            <w:pPr>
              <w:pStyle w:val="ListParagraph"/>
              <w:spacing w:before="72" w:after="72"/>
              <w:ind w:leftChars="710" w:left="1780" w:hangingChars="180" w:hanging="360"/>
              <w:rPr>
                <w:szCs w:val="20"/>
              </w:rPr>
            </w:pPr>
            <w:r>
              <w:rPr>
                <w:iCs/>
              </w:rPr>
              <w:t>-</w:t>
            </w:r>
            <w:r>
              <w:rPr>
                <w:i/>
              </w:rPr>
              <w:tab/>
            </w:r>
            <w:r>
              <w:rPr>
                <w:szCs w:val="20"/>
              </w:rPr>
              <w:t xml:space="preserve">if the UE is in frequency range 1, or the UE reports its capability of [default beam per </w:t>
            </w:r>
            <w:proofErr w:type="spellStart"/>
            <w:r>
              <w:rPr>
                <w:i/>
                <w:iCs/>
                <w:szCs w:val="20"/>
              </w:rPr>
              <w:t>coresetPoolIndex</w:t>
            </w:r>
            <w:proofErr w:type="spellEnd"/>
            <w:r>
              <w:rPr>
                <w:szCs w:val="20"/>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3A137B9D" w14:textId="77777777" w:rsidR="00A43698" w:rsidRDefault="002A7926">
            <w:pPr>
              <w:pStyle w:val="ListParagraph"/>
              <w:spacing w:before="72" w:after="72"/>
              <w:ind w:leftChars="710" w:left="1780" w:hangingChars="180" w:hanging="360"/>
              <w:rPr>
                <w:color w:val="000000" w:themeColor="text1"/>
              </w:rPr>
            </w:pPr>
            <w:r>
              <w:rPr>
                <w:iCs/>
              </w:rPr>
              <w:t>-</w:t>
            </w:r>
            <w:r>
              <w:rPr>
                <w:i/>
              </w:rPr>
              <w:tab/>
            </w:r>
            <w:r>
              <w:rPr>
                <w:szCs w:val="20"/>
              </w:rPr>
              <w:t>Otherwise,</w:t>
            </w:r>
            <w:r>
              <w:rPr>
                <w:color w:val="000000" w:themeColor="text1"/>
                <w:szCs w:val="20"/>
              </w:rPr>
              <w:t xml:space="preserve"> </w:t>
            </w:r>
            <w:r>
              <w:rPr>
                <w:rFonts w:ascii="Times" w:eastAsia="Batang" w:hAnsi="Times" w:cs="Times"/>
                <w:color w:val="000000" w:themeColor="text1"/>
                <w:szCs w:val="20"/>
                <w:lang w:val="en-GB"/>
              </w:rPr>
              <w:t xml:space="preserve">the UE shall apply the indicated joint/DL TCI state specific to </w:t>
            </w:r>
            <w:proofErr w:type="spellStart"/>
            <w:r>
              <w:rPr>
                <w:rFonts w:ascii="Times" w:eastAsia="Batang" w:hAnsi="Times" w:cs="Times"/>
                <w:i/>
                <w:iCs/>
                <w:color w:val="000000" w:themeColor="text1"/>
                <w:szCs w:val="20"/>
                <w:lang w:val="en-GB"/>
              </w:rPr>
              <w:t>coresetPoolIndex</w:t>
            </w:r>
            <w:proofErr w:type="spellEnd"/>
            <w:r>
              <w:rPr>
                <w:rFonts w:ascii="Times" w:eastAsia="Batang" w:hAnsi="Times" w:cs="Times"/>
                <w:color w:val="000000" w:themeColor="text1"/>
                <w:szCs w:val="20"/>
                <w:lang w:val="en-GB"/>
              </w:rPr>
              <w:t xml:space="preserve"> value 0 to the </w:t>
            </w:r>
            <w:r>
              <w:rPr>
                <w:rFonts w:ascii="Times" w:eastAsia="Batang" w:hAnsi="Times" w:cs="Times"/>
                <w:color w:val="000000" w:themeColor="text1"/>
                <w:szCs w:val="20"/>
              </w:rPr>
              <w:t>aperiodic</w:t>
            </w:r>
            <w:r>
              <w:rPr>
                <w:rFonts w:ascii="Times" w:eastAsia="Batang" w:hAnsi="Times" w:cs="Times"/>
                <w:color w:val="000000" w:themeColor="text1"/>
                <w:szCs w:val="20"/>
                <w:lang w:val="en-GB"/>
              </w:rPr>
              <w:t xml:space="preserve"> CSI-RS </w:t>
            </w:r>
            <w:r>
              <w:rPr>
                <w:szCs w:val="20"/>
              </w:rPr>
              <w:t>resource</w:t>
            </w:r>
            <w:r>
              <w:rPr>
                <w:rFonts w:ascii="Times" w:eastAsia="Batang" w:hAnsi="Times" w:cs="Times"/>
                <w:color w:val="000000" w:themeColor="text1"/>
                <w:szCs w:val="20"/>
                <w:lang w:val="en-GB"/>
              </w:rPr>
              <w:t xml:space="preserve"> set.</w:t>
            </w:r>
          </w:p>
          <w:p w14:paraId="187A0A55" w14:textId="77777777" w:rsidR="00A43698" w:rsidRDefault="002A7926">
            <w:pPr>
              <w:pStyle w:val="ListParagraph"/>
              <w:spacing w:before="72" w:after="72"/>
              <w:ind w:leftChars="485" w:left="970" w:firstLineChars="0" w:firstLine="0"/>
              <w:rPr>
                <w:ins w:id="86" w:author="ZTE" w:date="2023-09-24T14:48:00Z"/>
                <w:iCs/>
              </w:rPr>
            </w:pPr>
            <w:ins w:id="87" w:author="ZTE" w:date="2023-09-24T14:48:00Z">
              <w:r>
                <w:rPr>
                  <w:iCs/>
                </w:rPr>
                <w:t xml:space="preserve">The DL signal refers to </w:t>
              </w:r>
              <w:r>
                <w:t xml:space="preserve">PDSCH scheduled with an offset larger than or equal to the threshold </w:t>
              </w:r>
              <w:r>
                <w:rPr>
                  <w:i/>
                  <w:color w:val="000000"/>
                </w:rPr>
                <w:t>[</w:t>
              </w:r>
              <w:proofErr w:type="spellStart"/>
              <w:r>
                <w:rPr>
                  <w:i/>
                  <w:color w:val="000000"/>
                </w:rPr>
                <w:t>timeDurationForQCL</w:t>
              </w:r>
              <w:proofErr w:type="spellEnd"/>
              <w:r>
                <w:rPr>
                  <w:i/>
                  <w:color w:val="000000"/>
                </w:rPr>
                <w:t>]</w:t>
              </w:r>
              <w:r>
                <w:t xml:space="preserve">, periodic CSI-RS, semi-persistent CSI-RS, </w:t>
              </w:r>
            </w:ins>
            <w:ins w:id="88" w:author="ZTE" w:date="2023-09-27T08:51:00Z">
              <w:r>
                <w:t xml:space="preserve">and </w:t>
              </w:r>
            </w:ins>
            <w:ins w:id="89" w:author="ZTE" w:date="2023-09-24T14:48:00Z">
              <w:r>
                <w:t xml:space="preserve">aperiodic CSI-RS in </w:t>
              </w:r>
              <w:proofErr w:type="gramStart"/>
              <w:r>
                <w:t>a</w:t>
              </w:r>
              <w:proofErr w:type="gramEnd"/>
              <w:r>
                <w:t xml:space="preserve"> </w:t>
              </w:r>
              <w:r>
                <w:rPr>
                  <w:i/>
                  <w:iCs/>
                </w:rPr>
                <w:t>NZP-CSI-RS-</w:t>
              </w:r>
              <w:proofErr w:type="spellStart"/>
              <w:r>
                <w:rPr>
                  <w:i/>
                  <w:iCs/>
                </w:rPr>
                <w:t>ResourceSet</w:t>
              </w:r>
              <w:proofErr w:type="spellEnd"/>
              <w:r>
                <w:t xml:space="preserve"> scheduled with offset larger than or equal to a threshold</w:t>
              </w:r>
            </w:ins>
          </w:p>
          <w:p w14:paraId="1CEB1F9F" w14:textId="77777777" w:rsidR="00A43698" w:rsidRDefault="002A7926">
            <w:pPr>
              <w:spacing w:before="72" w:after="72"/>
              <w:jc w:val="center"/>
              <w:rPr>
                <w:lang w:eastAsia="ko-KR"/>
              </w:rPr>
            </w:pPr>
            <w:r>
              <w:rPr>
                <w:rFonts w:eastAsia="宋体"/>
                <w:bCs/>
                <w:color w:val="FF0000"/>
              </w:rPr>
              <w:t>&lt;Unchanged part is omitted&gt;</w:t>
            </w:r>
          </w:p>
        </w:tc>
      </w:tr>
    </w:tbl>
    <w:p w14:paraId="4E875BF8" w14:textId="77777777" w:rsidR="00A43698" w:rsidRDefault="002A7926">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lastRenderedPageBreak/>
        <w:t>S-DCI based PDSCH transmission</w:t>
      </w:r>
    </w:p>
    <w:p w14:paraId="39E02345" w14:textId="77777777" w:rsidR="00A43698" w:rsidRDefault="002A7926">
      <w:pPr>
        <w:spacing w:before="72" w:afterLines="50" w:after="120" w:line="240" w:lineRule="auto"/>
        <w:rPr>
          <w:b/>
          <w:bCs/>
          <w:sz w:val="21"/>
          <w:szCs w:val="21"/>
          <w:u w:val="single"/>
        </w:rPr>
      </w:pPr>
      <w:r>
        <w:rPr>
          <w:b/>
          <w:bCs/>
          <w:sz w:val="21"/>
          <w:szCs w:val="21"/>
          <w:u w:val="single"/>
        </w:rPr>
        <w:t>Reason for change:</w:t>
      </w:r>
    </w:p>
    <w:p w14:paraId="66B5E74E" w14:textId="63E6D423" w:rsidR="00A43698" w:rsidRDefault="002A7926">
      <w:pPr>
        <w:spacing w:before="72" w:after="72"/>
        <w:rPr>
          <w:rFonts w:eastAsia="微软雅黑"/>
          <w:szCs w:val="20"/>
        </w:rPr>
      </w:pPr>
      <w:r>
        <w:rPr>
          <w:rFonts w:eastAsia="微软雅黑"/>
          <w:szCs w:val="20"/>
        </w:rPr>
        <w:t xml:space="preserve">In S-DCI based MTRP operation, the unified TCI extension to </w:t>
      </w:r>
      <w:proofErr w:type="spellStart"/>
      <w:r>
        <w:rPr>
          <w:rFonts w:eastAsia="微软雅黑"/>
          <w:szCs w:val="20"/>
        </w:rPr>
        <w:t>mTRP</w:t>
      </w:r>
      <w:proofErr w:type="spellEnd"/>
      <w:r>
        <w:rPr>
          <w:rFonts w:eastAsia="微软雅黑"/>
          <w:szCs w:val="20"/>
        </w:rPr>
        <w:t xml:space="preserve"> is just to provide one or two indicated TCI states by TCI-selection-field in the DCI, rather than being based on legacy DCI field 'Transmission Configuration Indication' that is used for providing candidates of indicated TCI state(s) for further selection by TCI selection field. But, after reviewing the legacy schemes for S-DCI based PDSCH transmission, the current spec is still being based on the legacy description. </w:t>
      </w:r>
      <w:r>
        <w:rPr>
          <w:rFonts w:eastAsia="微软雅黑" w:hint="eastAsia"/>
          <w:szCs w:val="20"/>
        </w:rPr>
        <w:t xml:space="preserve"> </w:t>
      </w:r>
    </w:p>
    <w:p w14:paraId="6B7781FC" w14:textId="77777777" w:rsidR="00A43698" w:rsidRDefault="002A7926">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62C29AE7" w14:textId="77777777" w:rsidR="00A43698" w:rsidRDefault="002A7926">
      <w:pPr>
        <w:adjustRightInd/>
        <w:spacing w:before="72" w:after="72"/>
      </w:pPr>
      <w:r>
        <w:t>To extend the S-DCI based PDSCH transmission to further considering Rel-18 unified TCI framework extension</w:t>
      </w:r>
      <w:r>
        <w:rPr>
          <w:rFonts w:eastAsia="微软雅黑" w:hint="eastAsia"/>
          <w:szCs w:val="20"/>
        </w:rPr>
        <w:t xml:space="preserve">. </w:t>
      </w:r>
    </w:p>
    <w:p w14:paraId="5EBD8195" w14:textId="77777777" w:rsidR="00A43698" w:rsidRDefault="002A7926">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27212006" w14:textId="77777777" w:rsidR="00A43698" w:rsidRDefault="002A7926">
      <w:pPr>
        <w:pStyle w:val="ListParagraph2"/>
        <w:spacing w:beforeLines="25" w:before="60" w:afterLines="25" w:after="60" w:line="300" w:lineRule="auto"/>
        <w:ind w:firstLineChars="0" w:firstLine="0"/>
      </w:pPr>
      <w:r>
        <w:t>S-DCI based PDSCH transmission can NOT be workable when indicated TCI state(s) are provided by TCI selection field.</w:t>
      </w:r>
    </w:p>
    <w:p w14:paraId="3CD6596D" w14:textId="77777777" w:rsidR="00A43698" w:rsidRDefault="00A43698">
      <w:pPr>
        <w:pStyle w:val="ListParagraph2"/>
        <w:spacing w:beforeLines="25" w:before="60" w:afterLines="25" w:after="60" w:line="300" w:lineRule="auto"/>
        <w:ind w:firstLineChars="0" w:firstLine="0"/>
      </w:pPr>
    </w:p>
    <w:p w14:paraId="06317CDF" w14:textId="77777777" w:rsidR="00A43698" w:rsidRDefault="002A7926">
      <w:pPr>
        <w:spacing w:before="72" w:after="72"/>
      </w:pPr>
      <w:r>
        <w:rPr>
          <w:rFonts w:hint="eastAsia"/>
        </w:rPr>
        <w:t>According to the above, we have the following text proposal for TS 38.21</w:t>
      </w:r>
      <w:r>
        <w:t>4</w:t>
      </w:r>
      <w:r>
        <w:rPr>
          <w:rFonts w:hint="eastAsia"/>
        </w:rPr>
        <w:t xml:space="preserve"> V1</w:t>
      </w:r>
      <w:r>
        <w:t>8</w:t>
      </w:r>
      <w:r>
        <w:rPr>
          <w:rFonts w:hint="eastAsia"/>
        </w:rPr>
        <w:t>.</w:t>
      </w:r>
      <w:r>
        <w:t>0</w:t>
      </w:r>
      <w:r>
        <w:rPr>
          <w:rFonts w:hint="eastAsia"/>
        </w:rPr>
        <w:t>.0.</w:t>
      </w:r>
    </w:p>
    <w:p w14:paraId="33903B6C" w14:textId="29653C53" w:rsidR="00A43698" w:rsidRDefault="002A7926">
      <w:pPr>
        <w:spacing w:before="72" w:after="72"/>
        <w:rPr>
          <w:rFonts w:eastAsia="微软雅黑"/>
          <w:i/>
          <w:iCs/>
          <w:szCs w:val="20"/>
        </w:rPr>
      </w:pPr>
      <w:r>
        <w:rPr>
          <w:rFonts w:hint="eastAsia"/>
          <w:b/>
          <w:bCs/>
          <w:i/>
          <w:iCs/>
        </w:rPr>
        <w:t>Text Proposal 5:</w:t>
      </w:r>
      <w:r>
        <w:rPr>
          <w:rFonts w:eastAsia="微软雅黑" w:hint="eastAsia"/>
          <w:i/>
          <w:iCs/>
          <w:szCs w:val="20"/>
        </w:rPr>
        <w:t xml:space="preserve"> To adopt the following changes</w:t>
      </w:r>
      <w:r>
        <w:rPr>
          <w:rFonts w:eastAsia="微软雅黑"/>
          <w:i/>
          <w:iCs/>
          <w:szCs w:val="20"/>
        </w:rPr>
        <w:t xml:space="preserve"> in</w:t>
      </w:r>
      <w:r>
        <w:rPr>
          <w:rFonts w:eastAsia="微软雅黑" w:hint="eastAsia"/>
          <w:i/>
          <w:iCs/>
          <w:szCs w:val="20"/>
        </w:rPr>
        <w:t xml:space="preserve"> TS38.21</w:t>
      </w:r>
      <w:r>
        <w:rPr>
          <w:rFonts w:eastAsia="微软雅黑"/>
          <w:i/>
          <w:iCs/>
          <w:szCs w:val="20"/>
        </w:rPr>
        <w:t>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37D6F5A3" w14:textId="77777777">
        <w:tc>
          <w:tcPr>
            <w:tcW w:w="9576" w:type="dxa"/>
          </w:tcPr>
          <w:p w14:paraId="3F4471DB" w14:textId="77777777" w:rsidR="00A43698" w:rsidRDefault="002A7926">
            <w:pPr>
              <w:numPr>
                <w:ilvl w:val="255"/>
                <w:numId w:val="0"/>
              </w:numPr>
              <w:spacing w:before="72" w:after="72"/>
              <w:rPr>
                <w:rFonts w:cs="Times"/>
                <w:b/>
                <w:bCs/>
                <w:szCs w:val="20"/>
                <w:u w:val="single"/>
              </w:rPr>
            </w:pPr>
            <w:r>
              <w:rPr>
                <w:rFonts w:cs="Times"/>
                <w:b/>
                <w:bCs/>
                <w:szCs w:val="20"/>
                <w:u w:val="single"/>
              </w:rPr>
              <w:t>5.1</w:t>
            </w:r>
            <w:r>
              <w:rPr>
                <w:rFonts w:cs="Times"/>
                <w:b/>
                <w:bCs/>
                <w:szCs w:val="20"/>
                <w:u w:val="single"/>
              </w:rPr>
              <w:tab/>
              <w:t>UE procedure for receiving the physical downlink shared channel</w:t>
            </w:r>
          </w:p>
          <w:p w14:paraId="3FD0AD4F" w14:textId="77777777" w:rsidR="00A43698" w:rsidRDefault="002A7926">
            <w:pPr>
              <w:spacing w:before="72" w:after="72"/>
              <w:jc w:val="center"/>
              <w:rPr>
                <w:lang w:eastAsia="ko-KR"/>
              </w:rPr>
            </w:pPr>
            <w:r>
              <w:rPr>
                <w:rFonts w:eastAsia="宋体"/>
                <w:bCs/>
                <w:color w:val="FF0000"/>
              </w:rPr>
              <w:t>&lt;Unchanged part is omitted&gt;</w:t>
            </w:r>
          </w:p>
          <w:p w14:paraId="439585DE" w14:textId="77777777" w:rsidR="00A43698" w:rsidRDefault="002A7926">
            <w:pPr>
              <w:pStyle w:val="5"/>
              <w:snapToGrid w:val="0"/>
              <w:spacing w:before="72" w:beforeAutospacing="0" w:after="72"/>
              <w:rPr>
                <w:color w:val="000000"/>
                <w:sz w:val="18"/>
                <w:szCs w:val="18"/>
              </w:rPr>
            </w:pPr>
            <w:r>
              <w:rPr>
                <w:color w:val="000000"/>
                <w:kern w:val="2"/>
                <w:sz w:val="18"/>
                <w:szCs w:val="18"/>
              </w:rPr>
              <w:t xml:space="preserve">When a UE is configured by higher layer parameter </w:t>
            </w:r>
            <w:proofErr w:type="spellStart"/>
            <w:r>
              <w:rPr>
                <w:i/>
                <w:iCs/>
                <w:color w:val="000000"/>
                <w:kern w:val="2"/>
                <w:sz w:val="18"/>
                <w:szCs w:val="18"/>
              </w:rPr>
              <w:t>repetitionScheme</w:t>
            </w:r>
            <w:proofErr w:type="spellEnd"/>
            <w:r>
              <w:rPr>
                <w:color w:val="000000"/>
                <w:kern w:val="2"/>
                <w:sz w:val="18"/>
                <w:szCs w:val="18"/>
              </w:rPr>
              <w:t xml:space="preserve"> set to one of '</w:t>
            </w:r>
            <w:proofErr w:type="spellStart"/>
            <w:r>
              <w:rPr>
                <w:iCs/>
                <w:color w:val="000000"/>
                <w:kern w:val="2"/>
                <w:sz w:val="18"/>
                <w:szCs w:val="18"/>
              </w:rPr>
              <w:t>fdmSchemeA</w:t>
            </w:r>
            <w:proofErr w:type="spellEnd"/>
            <w:r>
              <w:rPr>
                <w:i/>
                <w:color w:val="000000"/>
                <w:kern w:val="2"/>
                <w:sz w:val="18"/>
                <w:szCs w:val="18"/>
              </w:rPr>
              <w:t>'</w:t>
            </w:r>
            <w:r>
              <w:rPr>
                <w:color w:val="000000"/>
                <w:kern w:val="2"/>
                <w:sz w:val="18"/>
                <w:szCs w:val="18"/>
              </w:rPr>
              <w:t>, '</w:t>
            </w:r>
            <w:proofErr w:type="spellStart"/>
            <w:r>
              <w:rPr>
                <w:iCs/>
                <w:color w:val="000000"/>
                <w:kern w:val="2"/>
                <w:sz w:val="18"/>
                <w:szCs w:val="18"/>
              </w:rPr>
              <w:t>fdmSchemeB</w:t>
            </w:r>
            <w:proofErr w:type="spellEnd"/>
            <w:r>
              <w:rPr>
                <w:i/>
                <w:color w:val="000000"/>
                <w:kern w:val="2"/>
                <w:sz w:val="18"/>
                <w:szCs w:val="18"/>
              </w:rPr>
              <w:t>'</w:t>
            </w:r>
            <w:r>
              <w:rPr>
                <w:color w:val="000000"/>
                <w:kern w:val="2"/>
                <w:sz w:val="18"/>
                <w:szCs w:val="18"/>
              </w:rPr>
              <w:t>, '</w:t>
            </w:r>
            <w:proofErr w:type="spellStart"/>
            <w:r>
              <w:rPr>
                <w:iCs/>
                <w:color w:val="000000"/>
                <w:kern w:val="2"/>
                <w:sz w:val="18"/>
                <w:szCs w:val="18"/>
              </w:rPr>
              <w:t>tdmSchemeA</w:t>
            </w:r>
            <w:proofErr w:type="spellEnd"/>
            <w:r>
              <w:rPr>
                <w:i/>
                <w:color w:val="000000"/>
                <w:kern w:val="2"/>
                <w:sz w:val="18"/>
                <w:szCs w:val="18"/>
              </w:rPr>
              <w:t>'</w:t>
            </w:r>
            <w:r>
              <w:rPr>
                <w:color w:val="000000"/>
                <w:kern w:val="2"/>
                <w:sz w:val="18"/>
                <w:szCs w:val="18"/>
              </w:rPr>
              <w:t>, if the UE is</w:t>
            </w:r>
            <w:r>
              <w:rPr>
                <w:sz w:val="18"/>
                <w:szCs w:val="18"/>
              </w:rPr>
              <w:t xml:space="preserve"> indicated with two TCI states </w:t>
            </w:r>
            <w:del w:id="90" w:author="ZTE" w:date="2023-09-27T09:08:00Z">
              <w:r>
                <w:rPr>
                  <w:sz w:val="18"/>
                  <w:szCs w:val="18"/>
                </w:rPr>
                <w:delText xml:space="preserve">in a </w:delText>
              </w:r>
              <w:r>
                <w:rPr>
                  <w:color w:val="000000"/>
                  <w:sz w:val="18"/>
                  <w:szCs w:val="18"/>
                </w:rPr>
                <w:delText xml:space="preserve">codepoint of the DCI field </w:delText>
              </w:r>
              <w:r>
                <w:rPr>
                  <w:i/>
                  <w:color w:val="000000"/>
                  <w:sz w:val="18"/>
                  <w:szCs w:val="18"/>
                </w:rPr>
                <w:delText>'Transmission Configuration Indication'</w:delText>
              </w:r>
              <w:r>
                <w:rPr>
                  <w:color w:val="000000"/>
                  <w:sz w:val="18"/>
                  <w:szCs w:val="18"/>
                </w:rPr>
                <w:delText xml:space="preserve"> </w:delText>
              </w:r>
            </w:del>
            <w:ins w:id="91" w:author="ZTE" w:date="2023-09-27T09:12:00Z">
              <w:r>
                <w:rPr>
                  <w:rFonts w:cs="Times"/>
                  <w:color w:val="000000"/>
                  <w:sz w:val="18"/>
                  <w:szCs w:val="18"/>
                </w:rPr>
                <w:t xml:space="preserve">applying </w:t>
              </w:r>
            </w:ins>
            <w:ins w:id="92" w:author="ZTE" w:date="2023-09-27T09:08:00Z">
              <w:r>
                <w:rPr>
                  <w:color w:val="000000"/>
                  <w:sz w:val="18"/>
                  <w:szCs w:val="18"/>
                </w:rPr>
                <w:t xml:space="preserve">to the PDSCH </w:t>
              </w:r>
            </w:ins>
            <w:r>
              <w:rPr>
                <w:color w:val="000000"/>
                <w:sz w:val="18"/>
                <w:szCs w:val="18"/>
              </w:rPr>
              <w:t>and DM-RS port(s) within one CDM group in the DCI field '</w:t>
            </w:r>
            <w:r>
              <w:rPr>
                <w:i/>
                <w:color w:val="000000"/>
                <w:sz w:val="18"/>
                <w:szCs w:val="18"/>
              </w:rPr>
              <w:t>Antenna Port(s)'</w:t>
            </w:r>
            <w:r>
              <w:rPr>
                <w:color w:val="000000"/>
                <w:sz w:val="18"/>
                <w:szCs w:val="18"/>
              </w:rPr>
              <w:t>.</w:t>
            </w:r>
          </w:p>
          <w:p w14:paraId="5A3D6B24" w14:textId="77777777" w:rsidR="00A43698" w:rsidRDefault="002A7926">
            <w:pPr>
              <w:pStyle w:val="B10"/>
              <w:spacing w:beforeLines="0" w:before="72" w:afterLines="0" w:after="72"/>
              <w:contextualSpacing w:val="0"/>
              <w:rPr>
                <w:sz w:val="18"/>
                <w:szCs w:val="18"/>
              </w:rPr>
            </w:pPr>
            <w:r>
              <w:rPr>
                <w:sz w:val="18"/>
                <w:szCs w:val="18"/>
              </w:rPr>
              <w:t>-</w:t>
            </w:r>
            <w:r>
              <w:rPr>
                <w:sz w:val="18"/>
                <w:szCs w:val="18"/>
              </w:rPr>
              <w:tab/>
              <w:t>When two TCI states are indicated in a DCI and the UE is set to '</w:t>
            </w:r>
            <w:proofErr w:type="spellStart"/>
            <w:r>
              <w:rPr>
                <w:iCs/>
                <w:sz w:val="18"/>
                <w:szCs w:val="18"/>
              </w:rPr>
              <w:t>fdmSchemeA</w:t>
            </w:r>
            <w:proofErr w:type="spellEnd"/>
            <w:r>
              <w:rPr>
                <w:i/>
                <w:sz w:val="18"/>
                <w:szCs w:val="18"/>
              </w:rPr>
              <w:t xml:space="preserve">', </w:t>
            </w:r>
            <w:r>
              <w:rPr>
                <w:sz w:val="18"/>
                <w:szCs w:val="18"/>
              </w:rPr>
              <w:t xml:space="preserve">the UE shall receive a single PDSCH transmission occasion of the TB with each TCI state associated to a non-overlapping frequency domain resource allocation as described in Clause 5.1.2.3. </w:t>
            </w:r>
          </w:p>
          <w:p w14:paraId="01442796" w14:textId="77777777" w:rsidR="00A43698" w:rsidRDefault="002A7926">
            <w:pPr>
              <w:pStyle w:val="B10"/>
              <w:spacing w:beforeLines="0" w:before="72" w:afterLines="0" w:after="72"/>
              <w:contextualSpacing w:val="0"/>
              <w:rPr>
                <w:sz w:val="18"/>
                <w:szCs w:val="18"/>
              </w:rPr>
            </w:pPr>
            <w:r>
              <w:rPr>
                <w:sz w:val="18"/>
                <w:szCs w:val="18"/>
              </w:rPr>
              <w:t>-</w:t>
            </w:r>
            <w:r>
              <w:rPr>
                <w:sz w:val="18"/>
                <w:szCs w:val="18"/>
              </w:rPr>
              <w:tab/>
              <w:t>When two TCI states are indicated in a DCI and the UE is set to '</w:t>
            </w:r>
            <w:proofErr w:type="spellStart"/>
            <w:r>
              <w:rPr>
                <w:iCs/>
                <w:sz w:val="18"/>
                <w:szCs w:val="18"/>
              </w:rPr>
              <w:t>fdmSchemeB</w:t>
            </w:r>
            <w:proofErr w:type="spellEnd"/>
            <w:r>
              <w:rPr>
                <w:i/>
                <w:sz w:val="18"/>
                <w:szCs w:val="18"/>
              </w:rPr>
              <w:t>'</w:t>
            </w:r>
            <w:r>
              <w:rPr>
                <w:sz w:val="18"/>
                <w:szCs w:val="18"/>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EAF615C" w14:textId="77777777" w:rsidR="00A43698" w:rsidRDefault="002A7926">
            <w:pPr>
              <w:pStyle w:val="B10"/>
              <w:spacing w:beforeLines="0" w:before="72" w:afterLines="0" w:after="72"/>
              <w:contextualSpacing w:val="0"/>
              <w:rPr>
                <w:sz w:val="18"/>
                <w:szCs w:val="18"/>
              </w:rPr>
            </w:pPr>
            <w:r>
              <w:rPr>
                <w:sz w:val="18"/>
                <w:szCs w:val="18"/>
              </w:rPr>
              <w:t>-</w:t>
            </w:r>
            <w:r>
              <w:rPr>
                <w:sz w:val="18"/>
                <w:szCs w:val="18"/>
              </w:rPr>
              <w:tab/>
              <w:t>When two TCI states are indicated in a DCI and the UE is set to '</w:t>
            </w:r>
            <w:proofErr w:type="spellStart"/>
            <w:r>
              <w:rPr>
                <w:iCs/>
                <w:sz w:val="18"/>
                <w:szCs w:val="18"/>
              </w:rPr>
              <w:t>tdmSchemeA</w:t>
            </w:r>
            <w:proofErr w:type="spellEnd"/>
            <w:r>
              <w:rPr>
                <w:i/>
                <w:sz w:val="18"/>
                <w:szCs w:val="18"/>
              </w:rPr>
              <w:t>'</w:t>
            </w:r>
            <w:r>
              <w:rPr>
                <w:sz w:val="18"/>
                <w:szCs w:val="18"/>
              </w:rPr>
              <w:t xml:space="preserve">, the UE shall receive two PDSCH transmission occasions of the same TB with each TCI state associated to a PDSCH transmission occasion which has </w:t>
            </w:r>
            <w:r>
              <w:rPr>
                <w:sz w:val="18"/>
                <w:szCs w:val="18"/>
              </w:rPr>
              <w:lastRenderedPageBreak/>
              <w:t xml:space="preserve">non-overlapping time domain resource allocation with respect to the other PDSCH transmission occasion and both PDSCH transmission occasions shall be received within a given slot as described in Clause 5.1.2.1. </w:t>
            </w:r>
          </w:p>
          <w:p w14:paraId="1936E549" w14:textId="77777777" w:rsidR="00A43698" w:rsidRDefault="002A7926">
            <w:pPr>
              <w:pStyle w:val="5"/>
              <w:snapToGrid w:val="0"/>
              <w:spacing w:before="72" w:beforeAutospacing="0" w:after="72"/>
              <w:rPr>
                <w:color w:val="000000"/>
                <w:sz w:val="18"/>
                <w:szCs w:val="18"/>
              </w:rPr>
            </w:pPr>
            <w:r>
              <w:rPr>
                <w:color w:val="000000"/>
                <w:kern w:val="2"/>
                <w:sz w:val="18"/>
                <w:szCs w:val="18"/>
              </w:rPr>
              <w:t xml:space="preserve">When a UE is </w:t>
            </w:r>
            <w:r>
              <w:rPr>
                <w:color w:val="000000"/>
                <w:sz w:val="18"/>
                <w:szCs w:val="18"/>
              </w:rPr>
              <w:t xml:space="preserve">configured by the higher layer parameter </w:t>
            </w:r>
            <w:proofErr w:type="spellStart"/>
            <w:r>
              <w:rPr>
                <w:i/>
                <w:sz w:val="18"/>
                <w:szCs w:val="18"/>
              </w:rPr>
              <w:t>repetitionNumber</w:t>
            </w:r>
            <w:proofErr w:type="spellEnd"/>
            <w:r>
              <w:rPr>
                <w:color w:val="000000"/>
                <w:sz w:val="18"/>
                <w:szCs w:val="18"/>
              </w:rPr>
              <w:t xml:space="preserve"> in </w:t>
            </w:r>
            <w:r>
              <w:rPr>
                <w:i/>
                <w:color w:val="000000"/>
                <w:sz w:val="18"/>
                <w:szCs w:val="18"/>
              </w:rPr>
              <w:t>PDSCH-</w:t>
            </w:r>
            <w:proofErr w:type="spellStart"/>
            <w:r>
              <w:rPr>
                <w:i/>
                <w:color w:val="000000"/>
                <w:sz w:val="18"/>
                <w:szCs w:val="18"/>
              </w:rPr>
              <w:t>TimeDomainResourceAllocation</w:t>
            </w:r>
            <w:proofErr w:type="spellEnd"/>
            <w:r>
              <w:rPr>
                <w:color w:val="000000"/>
                <w:sz w:val="18"/>
                <w:szCs w:val="18"/>
              </w:rPr>
              <w:t xml:space="preserve">, </w:t>
            </w:r>
            <w:r>
              <w:rPr>
                <w:color w:val="000000"/>
                <w:kern w:val="2"/>
                <w:sz w:val="18"/>
                <w:szCs w:val="18"/>
              </w:rPr>
              <w:t>the</w:t>
            </w:r>
            <w:r>
              <w:rPr>
                <w:sz w:val="18"/>
                <w:szCs w:val="18"/>
              </w:rPr>
              <w:t xml:space="preserve"> UE may expect to be indicated with one or two TCI states</w:t>
            </w:r>
            <w:ins w:id="93" w:author="ZTE" w:date="2023-09-27T09:13:00Z">
              <w:r>
                <w:rPr>
                  <w:rFonts w:cs="Times"/>
                  <w:color w:val="000000"/>
                  <w:sz w:val="18"/>
                  <w:szCs w:val="18"/>
                </w:rPr>
                <w:t xml:space="preserve"> applying </w:t>
              </w:r>
              <w:r>
                <w:rPr>
                  <w:color w:val="000000"/>
                  <w:sz w:val="18"/>
                  <w:szCs w:val="18"/>
                </w:rPr>
                <w:t>to the PDSCH</w:t>
              </w:r>
            </w:ins>
            <w:r>
              <w:rPr>
                <w:sz w:val="18"/>
                <w:szCs w:val="18"/>
              </w:rPr>
              <w:t xml:space="preserve"> </w:t>
            </w:r>
            <w:del w:id="94" w:author="ZTE" w:date="2023-09-27T09:13:00Z">
              <w:r>
                <w:rPr>
                  <w:sz w:val="18"/>
                  <w:szCs w:val="18"/>
                </w:rPr>
                <w:delText xml:space="preserve">in a </w:delText>
              </w:r>
              <w:r>
                <w:rPr>
                  <w:color w:val="000000"/>
                  <w:sz w:val="18"/>
                  <w:szCs w:val="18"/>
                </w:rPr>
                <w:delText xml:space="preserve">codepoint of the DCI field </w:delText>
              </w:r>
              <w:r>
                <w:rPr>
                  <w:i/>
                  <w:color w:val="000000"/>
                  <w:sz w:val="18"/>
                  <w:szCs w:val="18"/>
                </w:rPr>
                <w:delText>'Transmission Configuration Indication'</w:delText>
              </w:r>
              <w:r>
                <w:rPr>
                  <w:color w:val="000000"/>
                  <w:sz w:val="18"/>
                  <w:szCs w:val="18"/>
                </w:rPr>
                <w:delText xml:space="preserve"> </w:delText>
              </w:r>
            </w:del>
            <w:r>
              <w:rPr>
                <w:color w:val="000000"/>
                <w:sz w:val="18"/>
                <w:szCs w:val="18"/>
              </w:rPr>
              <w:t>together with the DCI field '</w:t>
            </w:r>
            <w:r>
              <w:rPr>
                <w:i/>
                <w:sz w:val="18"/>
                <w:szCs w:val="18"/>
              </w:rPr>
              <w:t>Time domain resource assignment</w:t>
            </w:r>
            <w:r>
              <w:rPr>
                <w:sz w:val="18"/>
                <w:szCs w:val="18"/>
              </w:rPr>
              <w:t>'</w:t>
            </w:r>
            <w:r>
              <w:rPr>
                <w:color w:val="000000"/>
                <w:sz w:val="18"/>
                <w:szCs w:val="18"/>
              </w:rPr>
              <w:t xml:space="preserve"> indicating an entry </w:t>
            </w:r>
            <w:r>
              <w:rPr>
                <w:iCs/>
                <w:sz w:val="18"/>
                <w:szCs w:val="18"/>
              </w:rPr>
              <w:t>which contains</w:t>
            </w:r>
            <w:r>
              <w:rPr>
                <w:i/>
                <w:iCs/>
                <w:sz w:val="18"/>
                <w:szCs w:val="18"/>
              </w:rPr>
              <w:t xml:space="preserve"> </w:t>
            </w:r>
            <w:proofErr w:type="spellStart"/>
            <w:r>
              <w:rPr>
                <w:i/>
                <w:sz w:val="18"/>
                <w:szCs w:val="18"/>
              </w:rPr>
              <w:t>repetitionNumber</w:t>
            </w:r>
            <w:proofErr w:type="spellEnd"/>
            <w:r>
              <w:rPr>
                <w:color w:val="000000"/>
                <w:sz w:val="18"/>
                <w:szCs w:val="18"/>
              </w:rPr>
              <w:t xml:space="preserve"> in </w:t>
            </w:r>
            <w:r>
              <w:rPr>
                <w:i/>
                <w:color w:val="000000"/>
                <w:sz w:val="18"/>
                <w:szCs w:val="18"/>
              </w:rPr>
              <w:t>PDSCH-</w:t>
            </w:r>
            <w:proofErr w:type="spellStart"/>
            <w:r>
              <w:rPr>
                <w:i/>
                <w:color w:val="000000"/>
                <w:sz w:val="18"/>
                <w:szCs w:val="18"/>
              </w:rPr>
              <w:t>TimeDomainResourceAllocation</w:t>
            </w:r>
            <w:proofErr w:type="spellEnd"/>
            <w:r>
              <w:rPr>
                <w:color w:val="000000"/>
                <w:sz w:val="18"/>
                <w:szCs w:val="18"/>
              </w:rPr>
              <w:t xml:space="preserve"> and DM-RS port(s) within one CDM group in the DCI field '</w:t>
            </w:r>
            <w:r>
              <w:rPr>
                <w:i/>
                <w:color w:val="000000"/>
                <w:sz w:val="18"/>
                <w:szCs w:val="18"/>
              </w:rPr>
              <w:t>Antenna Port(s)'</w:t>
            </w:r>
            <w:r>
              <w:rPr>
                <w:color w:val="000000"/>
                <w:sz w:val="18"/>
                <w:szCs w:val="18"/>
              </w:rPr>
              <w:t xml:space="preserve">. </w:t>
            </w:r>
          </w:p>
          <w:p w14:paraId="6A06DED9" w14:textId="77777777" w:rsidR="00A43698" w:rsidRDefault="002A7926">
            <w:pPr>
              <w:pStyle w:val="B10"/>
              <w:spacing w:beforeLines="0" w:before="72" w:afterLines="0" w:after="72"/>
              <w:contextualSpacing w:val="0"/>
              <w:rPr>
                <w:sz w:val="18"/>
                <w:szCs w:val="18"/>
              </w:rPr>
            </w:pPr>
            <w:r>
              <w:rPr>
                <w:sz w:val="18"/>
                <w:szCs w:val="18"/>
              </w:rPr>
              <w:t>-</w:t>
            </w:r>
            <w:r>
              <w:rPr>
                <w:sz w:val="18"/>
                <w:szCs w:val="18"/>
              </w:rPr>
              <w:tab/>
              <w:t xml:space="preserve">When two TCI states are indicated </w:t>
            </w:r>
            <w:ins w:id="95" w:author="ZTE" w:date="2023-09-27T09:15:00Z">
              <w:r>
                <w:rPr>
                  <w:color w:val="000000"/>
                  <w:sz w:val="18"/>
                  <w:szCs w:val="18"/>
                </w:rPr>
                <w:t>to the PDSCH</w:t>
              </w:r>
            </w:ins>
            <w:del w:id="96" w:author="ZTE" w:date="2023-09-27T09:15:00Z">
              <w:r>
                <w:rPr>
                  <w:sz w:val="18"/>
                  <w:szCs w:val="18"/>
                </w:rPr>
                <w:delText>in a DCI with '</w:delText>
              </w:r>
              <w:r>
                <w:rPr>
                  <w:i/>
                  <w:sz w:val="18"/>
                  <w:szCs w:val="18"/>
                </w:rPr>
                <w:delText>Transmission Configuration Indication</w:delText>
              </w:r>
              <w:r>
                <w:rPr>
                  <w:sz w:val="18"/>
                  <w:szCs w:val="18"/>
                </w:rPr>
                <w:delText>' field</w:delText>
              </w:r>
            </w:del>
            <w:r>
              <w:rPr>
                <w:sz w:val="18"/>
                <w:szCs w:val="18"/>
              </w:rPr>
              <w:t xml:space="preserve">, the UE may expect to receive multiple slot level PDSCH transmission occasions of the same TB with two TCI states used across multiple PDSCH transmission occasions in the </w:t>
            </w:r>
            <w:proofErr w:type="spellStart"/>
            <w:r>
              <w:rPr>
                <w:rFonts w:eastAsia="PMingLiU"/>
                <w:i/>
                <w:sz w:val="18"/>
                <w:szCs w:val="18"/>
              </w:rPr>
              <w:t>repetitionNumber</w:t>
            </w:r>
            <w:proofErr w:type="spellEnd"/>
            <w:r>
              <w:rPr>
                <w:rFonts w:eastAsia="PMingLiU"/>
                <w:i/>
                <w:sz w:val="18"/>
                <w:szCs w:val="18"/>
              </w:rPr>
              <w:t xml:space="preserve"> </w:t>
            </w:r>
            <w:r>
              <w:rPr>
                <w:sz w:val="18"/>
                <w:szCs w:val="18"/>
              </w:rPr>
              <w:t xml:space="preserve">consecutive slots as defined in Clause 5.1.2.1. </w:t>
            </w:r>
          </w:p>
          <w:p w14:paraId="24A00B4E" w14:textId="77777777" w:rsidR="00A43698" w:rsidRDefault="002A7926">
            <w:pPr>
              <w:pStyle w:val="B10"/>
              <w:spacing w:beforeLines="0" w:before="72" w:afterLines="0" w:after="72"/>
              <w:contextualSpacing w:val="0"/>
              <w:rPr>
                <w:sz w:val="18"/>
                <w:szCs w:val="18"/>
              </w:rPr>
            </w:pPr>
            <w:r>
              <w:rPr>
                <w:sz w:val="18"/>
                <w:szCs w:val="18"/>
              </w:rPr>
              <w:t>-</w:t>
            </w:r>
            <w:r>
              <w:rPr>
                <w:sz w:val="18"/>
                <w:szCs w:val="18"/>
              </w:rPr>
              <w:tab/>
              <w:t xml:space="preserve">When one TCI state is indicated </w:t>
            </w:r>
            <w:ins w:id="97" w:author="ZTE" w:date="2023-09-27T09:15:00Z">
              <w:r>
                <w:rPr>
                  <w:color w:val="000000"/>
                  <w:sz w:val="18"/>
                  <w:szCs w:val="18"/>
                </w:rPr>
                <w:t>to the PDSCH</w:t>
              </w:r>
            </w:ins>
            <w:del w:id="98" w:author="ZTE" w:date="2023-09-27T09:15:00Z">
              <w:r>
                <w:rPr>
                  <w:sz w:val="18"/>
                  <w:szCs w:val="18"/>
                </w:rPr>
                <w:delText>in a DCI with '</w:delText>
              </w:r>
              <w:r>
                <w:rPr>
                  <w:i/>
                  <w:sz w:val="18"/>
                  <w:szCs w:val="18"/>
                </w:rPr>
                <w:delText>Transmission Configuration Indication</w:delText>
              </w:r>
              <w:r>
                <w:rPr>
                  <w:sz w:val="18"/>
                  <w:szCs w:val="18"/>
                </w:rPr>
                <w:delText>' field</w:delText>
              </w:r>
            </w:del>
            <w:r>
              <w:rPr>
                <w:sz w:val="18"/>
                <w:szCs w:val="18"/>
              </w:rPr>
              <w:t xml:space="preserve">, the UE may expect to receive multiple slot level PDSCH transmission occasions of the same TB with one TCI state used across multiple PDSCH transmission occasions in the </w:t>
            </w:r>
            <w:proofErr w:type="spellStart"/>
            <w:r>
              <w:rPr>
                <w:rFonts w:eastAsia="PMingLiU"/>
                <w:i/>
                <w:sz w:val="18"/>
                <w:szCs w:val="18"/>
              </w:rPr>
              <w:t>repetitionNumber</w:t>
            </w:r>
            <w:proofErr w:type="spellEnd"/>
            <w:r>
              <w:rPr>
                <w:rFonts w:eastAsia="PMingLiU"/>
                <w:i/>
                <w:sz w:val="18"/>
                <w:szCs w:val="18"/>
              </w:rPr>
              <w:t xml:space="preserve"> </w:t>
            </w:r>
            <w:r>
              <w:rPr>
                <w:sz w:val="18"/>
                <w:szCs w:val="18"/>
              </w:rPr>
              <w:t xml:space="preserve">consecutive slots as defined in Clause 5.1.2.1. </w:t>
            </w:r>
          </w:p>
          <w:p w14:paraId="2ADE70AD" w14:textId="77777777" w:rsidR="00A43698" w:rsidRDefault="002A7926">
            <w:pPr>
              <w:pStyle w:val="5"/>
              <w:snapToGrid w:val="0"/>
              <w:spacing w:before="72" w:beforeAutospacing="0" w:after="72"/>
              <w:rPr>
                <w:color w:val="000000"/>
                <w:sz w:val="18"/>
                <w:szCs w:val="18"/>
              </w:rPr>
            </w:pPr>
            <w:r>
              <w:rPr>
                <w:color w:val="000000"/>
                <w:kern w:val="2"/>
                <w:sz w:val="18"/>
                <w:szCs w:val="18"/>
              </w:rPr>
              <w:t xml:space="preserve">When a UE is not indicated </w:t>
            </w:r>
            <w:r>
              <w:rPr>
                <w:color w:val="000000"/>
                <w:sz w:val="18"/>
                <w:szCs w:val="18"/>
              </w:rPr>
              <w:t>with a DCI that DCI field '</w:t>
            </w:r>
            <w:r>
              <w:rPr>
                <w:i/>
                <w:sz w:val="18"/>
                <w:szCs w:val="18"/>
              </w:rPr>
              <w:t>Time domain resource assignment</w:t>
            </w:r>
            <w:r>
              <w:rPr>
                <w:sz w:val="18"/>
                <w:szCs w:val="18"/>
              </w:rPr>
              <w:t>'</w:t>
            </w:r>
            <w:r>
              <w:rPr>
                <w:color w:val="000000"/>
                <w:sz w:val="18"/>
                <w:szCs w:val="18"/>
              </w:rPr>
              <w:t xml:space="preserve"> indicating an entry </w:t>
            </w:r>
            <w:r>
              <w:rPr>
                <w:iCs/>
                <w:sz w:val="18"/>
                <w:szCs w:val="18"/>
              </w:rPr>
              <w:t>which contains</w:t>
            </w:r>
            <w:r>
              <w:rPr>
                <w:i/>
                <w:iCs/>
                <w:sz w:val="18"/>
                <w:szCs w:val="18"/>
              </w:rPr>
              <w:t xml:space="preserve"> </w:t>
            </w:r>
            <w:proofErr w:type="spellStart"/>
            <w:r>
              <w:rPr>
                <w:i/>
                <w:sz w:val="18"/>
                <w:szCs w:val="18"/>
              </w:rPr>
              <w:t>repetitionNumber</w:t>
            </w:r>
            <w:proofErr w:type="spellEnd"/>
            <w:r>
              <w:rPr>
                <w:color w:val="000000"/>
                <w:sz w:val="18"/>
                <w:szCs w:val="18"/>
              </w:rPr>
              <w:t xml:space="preserve"> in </w:t>
            </w:r>
            <w:r>
              <w:rPr>
                <w:i/>
                <w:color w:val="000000"/>
                <w:sz w:val="18"/>
                <w:szCs w:val="18"/>
              </w:rPr>
              <w:t>PDSCH-</w:t>
            </w:r>
            <w:proofErr w:type="spellStart"/>
            <w:r>
              <w:rPr>
                <w:i/>
                <w:color w:val="000000"/>
                <w:sz w:val="18"/>
                <w:szCs w:val="18"/>
              </w:rPr>
              <w:t>TimeDomainResourceAllocation</w:t>
            </w:r>
            <w:proofErr w:type="spellEnd"/>
            <w:r>
              <w:rPr>
                <w:color w:val="000000"/>
                <w:sz w:val="18"/>
                <w:szCs w:val="18"/>
              </w:rPr>
              <w:t xml:space="preserve">, </w:t>
            </w:r>
            <w:r>
              <w:rPr>
                <w:color w:val="000000"/>
                <w:kern w:val="2"/>
                <w:sz w:val="18"/>
                <w:szCs w:val="18"/>
              </w:rPr>
              <w:t>and</w:t>
            </w:r>
            <w:r>
              <w:rPr>
                <w:sz w:val="18"/>
                <w:szCs w:val="18"/>
              </w:rPr>
              <w:t xml:space="preserve"> it is indicated with two TCI states </w:t>
            </w:r>
            <w:ins w:id="99" w:author="ZTE" w:date="2023-09-27T09:12:00Z">
              <w:r>
                <w:rPr>
                  <w:rFonts w:cs="Times"/>
                  <w:color w:val="000000"/>
                  <w:sz w:val="18"/>
                  <w:szCs w:val="18"/>
                </w:rPr>
                <w:t xml:space="preserve">applying </w:t>
              </w:r>
            </w:ins>
            <w:ins w:id="100" w:author="ZTE" w:date="2023-09-27T09:10:00Z">
              <w:r>
                <w:rPr>
                  <w:color w:val="000000"/>
                  <w:sz w:val="18"/>
                  <w:szCs w:val="18"/>
                </w:rPr>
                <w:t xml:space="preserve">to the PDSCH </w:t>
              </w:r>
            </w:ins>
            <w:del w:id="101" w:author="ZTE" w:date="2023-09-27T09:10:00Z">
              <w:r>
                <w:rPr>
                  <w:sz w:val="18"/>
                  <w:szCs w:val="18"/>
                </w:rPr>
                <w:delText xml:space="preserve">in a </w:delText>
              </w:r>
              <w:r>
                <w:rPr>
                  <w:color w:val="000000"/>
                  <w:sz w:val="18"/>
                  <w:szCs w:val="18"/>
                </w:rPr>
                <w:delText xml:space="preserve">codepoint of the DCI field </w:delText>
              </w:r>
              <w:r>
                <w:rPr>
                  <w:i/>
                  <w:color w:val="000000"/>
                  <w:sz w:val="18"/>
                  <w:szCs w:val="18"/>
                </w:rPr>
                <w:delText>'Transmission Configuration Indication'</w:delText>
              </w:r>
              <w:r>
                <w:rPr>
                  <w:color w:val="000000"/>
                  <w:sz w:val="18"/>
                  <w:szCs w:val="18"/>
                </w:rPr>
                <w:delText xml:space="preserve"> </w:delText>
              </w:r>
            </w:del>
            <w:r>
              <w:rPr>
                <w:color w:val="000000"/>
                <w:sz w:val="18"/>
                <w:szCs w:val="18"/>
              </w:rPr>
              <w:t>and DM-RS port(s) within two CDM groups in the DCI field '</w:t>
            </w:r>
            <w:r>
              <w:rPr>
                <w:i/>
                <w:color w:val="000000"/>
                <w:sz w:val="18"/>
                <w:szCs w:val="18"/>
              </w:rPr>
              <w:t>Antenna Port(s)'</w:t>
            </w:r>
            <w:r>
              <w:rPr>
                <w:iCs/>
                <w:color w:val="000000"/>
                <w:sz w:val="18"/>
                <w:szCs w:val="18"/>
              </w:rPr>
              <w:t xml:space="preserve"> and it is not configured with higher layer parameter </w:t>
            </w:r>
            <w:proofErr w:type="spellStart"/>
            <w:r>
              <w:rPr>
                <w:i/>
                <w:color w:val="000000"/>
                <w:sz w:val="18"/>
                <w:szCs w:val="18"/>
              </w:rPr>
              <w:t>sfnSchemePdsch</w:t>
            </w:r>
            <w:proofErr w:type="spellEnd"/>
            <w:r>
              <w:rPr>
                <w:color w:val="000000"/>
                <w:sz w:val="18"/>
                <w:szCs w:val="18"/>
              </w:rPr>
              <w:t>, t</w:t>
            </w:r>
            <w:r>
              <w:rPr>
                <w:color w:val="000000"/>
                <w:kern w:val="2"/>
                <w:sz w:val="18"/>
                <w:szCs w:val="18"/>
              </w:rPr>
              <w:t>he</w:t>
            </w:r>
            <w:r>
              <w:rPr>
                <w:sz w:val="18"/>
                <w:szCs w:val="18"/>
              </w:rPr>
              <w:t xml:space="preserve"> UE may expect to receive a single PDSCH where the association between the DM-RS ports and the TCI states are </w:t>
            </w:r>
            <w:r>
              <w:rPr>
                <w:color w:val="000000"/>
                <w:sz w:val="18"/>
                <w:szCs w:val="18"/>
              </w:rPr>
              <w:t xml:space="preserve">as defined in Clause 5.1.6.2. </w:t>
            </w:r>
          </w:p>
          <w:p w14:paraId="32955F4F" w14:textId="77777777" w:rsidR="00A43698" w:rsidRDefault="002A7926">
            <w:pPr>
              <w:pStyle w:val="5"/>
              <w:snapToGrid w:val="0"/>
              <w:spacing w:before="72" w:beforeAutospacing="0" w:after="72"/>
              <w:rPr>
                <w:sz w:val="18"/>
                <w:szCs w:val="18"/>
              </w:rPr>
            </w:pPr>
            <w:r>
              <w:rPr>
                <w:color w:val="000000"/>
                <w:kern w:val="2"/>
                <w:sz w:val="18"/>
                <w:szCs w:val="18"/>
              </w:rPr>
              <w:t xml:space="preserve">When a UE is not indicated </w:t>
            </w:r>
            <w:r>
              <w:rPr>
                <w:color w:val="000000"/>
                <w:sz w:val="18"/>
                <w:szCs w:val="18"/>
              </w:rPr>
              <w:t>with a DCI that DCI field '</w:t>
            </w:r>
            <w:r>
              <w:rPr>
                <w:i/>
                <w:sz w:val="18"/>
                <w:szCs w:val="18"/>
              </w:rPr>
              <w:t>Time domain resource assignment</w:t>
            </w:r>
            <w:r>
              <w:rPr>
                <w:sz w:val="18"/>
                <w:szCs w:val="18"/>
              </w:rPr>
              <w:t>'</w:t>
            </w:r>
            <w:r>
              <w:rPr>
                <w:color w:val="000000"/>
                <w:sz w:val="18"/>
                <w:szCs w:val="18"/>
              </w:rPr>
              <w:t xml:space="preserve"> indicating an entry </w:t>
            </w:r>
            <w:r>
              <w:rPr>
                <w:iCs/>
                <w:sz w:val="18"/>
                <w:szCs w:val="18"/>
              </w:rPr>
              <w:t>which contains</w:t>
            </w:r>
            <w:r>
              <w:rPr>
                <w:i/>
                <w:iCs/>
                <w:sz w:val="18"/>
                <w:szCs w:val="18"/>
              </w:rPr>
              <w:t xml:space="preserve"> </w:t>
            </w:r>
            <w:proofErr w:type="spellStart"/>
            <w:r>
              <w:rPr>
                <w:i/>
                <w:sz w:val="18"/>
                <w:szCs w:val="18"/>
              </w:rPr>
              <w:t>repetitionNumber</w:t>
            </w:r>
            <w:proofErr w:type="spellEnd"/>
            <w:r>
              <w:rPr>
                <w:rFonts w:cs="Calibri"/>
                <w:i/>
                <w:color w:val="000000"/>
                <w:sz w:val="18"/>
                <w:szCs w:val="18"/>
              </w:rPr>
              <w:t xml:space="preserve"> </w:t>
            </w:r>
            <w:r>
              <w:rPr>
                <w:color w:val="000000"/>
                <w:sz w:val="18"/>
                <w:szCs w:val="18"/>
              </w:rPr>
              <w:t xml:space="preserve">in </w:t>
            </w:r>
            <w:r>
              <w:rPr>
                <w:i/>
                <w:color w:val="000000"/>
                <w:sz w:val="18"/>
                <w:szCs w:val="18"/>
              </w:rPr>
              <w:t>PDSCH-</w:t>
            </w:r>
            <w:proofErr w:type="spellStart"/>
            <w:r>
              <w:rPr>
                <w:i/>
                <w:color w:val="000000"/>
                <w:sz w:val="18"/>
                <w:szCs w:val="18"/>
              </w:rPr>
              <w:t>TimeDomainResourceAllocation</w:t>
            </w:r>
            <w:proofErr w:type="spellEnd"/>
            <w:r>
              <w:rPr>
                <w:color w:val="000000"/>
                <w:sz w:val="18"/>
                <w:szCs w:val="18"/>
              </w:rPr>
              <w:t xml:space="preserve">, and </w:t>
            </w:r>
            <w:r>
              <w:rPr>
                <w:color w:val="000000"/>
                <w:kern w:val="2"/>
                <w:sz w:val="18"/>
                <w:szCs w:val="18"/>
              </w:rPr>
              <w:t>it is</w:t>
            </w:r>
            <w:r>
              <w:rPr>
                <w:sz w:val="18"/>
                <w:szCs w:val="18"/>
              </w:rPr>
              <w:t xml:space="preserve"> indicated with one TCI states </w:t>
            </w:r>
            <w:ins w:id="102" w:author="ZTE" w:date="2023-09-27T09:12:00Z">
              <w:r>
                <w:rPr>
                  <w:rFonts w:cs="Times"/>
                  <w:color w:val="000000"/>
                  <w:sz w:val="18"/>
                  <w:szCs w:val="18"/>
                </w:rPr>
                <w:t xml:space="preserve">applying </w:t>
              </w:r>
            </w:ins>
            <w:ins w:id="103" w:author="ZTE" w:date="2023-09-27T09:10:00Z">
              <w:r>
                <w:rPr>
                  <w:color w:val="000000"/>
                  <w:sz w:val="18"/>
                  <w:szCs w:val="18"/>
                </w:rPr>
                <w:t>to the PDSCH</w:t>
              </w:r>
            </w:ins>
            <w:del w:id="104" w:author="ZTE" w:date="2023-09-27T09:10:00Z">
              <w:r>
                <w:rPr>
                  <w:sz w:val="18"/>
                  <w:szCs w:val="18"/>
                </w:rPr>
                <w:delText xml:space="preserve">in a </w:delText>
              </w:r>
              <w:r>
                <w:rPr>
                  <w:color w:val="000000"/>
                  <w:sz w:val="18"/>
                  <w:szCs w:val="18"/>
                </w:rPr>
                <w:delText xml:space="preserve">codepoint of the DCI field </w:delText>
              </w:r>
              <w:r>
                <w:rPr>
                  <w:i/>
                  <w:color w:val="000000"/>
                  <w:sz w:val="18"/>
                  <w:szCs w:val="18"/>
                </w:rPr>
                <w:delText>'Transmission Configuration Indication'</w:delText>
              </w:r>
            </w:del>
            <w:r>
              <w:rPr>
                <w:i/>
                <w:color w:val="000000"/>
                <w:sz w:val="18"/>
                <w:szCs w:val="18"/>
              </w:rPr>
              <w:t xml:space="preserve">, </w:t>
            </w:r>
            <w:r>
              <w:rPr>
                <w:sz w:val="18"/>
                <w:szCs w:val="18"/>
              </w:rPr>
              <w:t xml:space="preserve">the </w:t>
            </w:r>
            <w:r>
              <w:rPr>
                <w:color w:val="000000"/>
                <w:sz w:val="18"/>
                <w:szCs w:val="18"/>
              </w:rPr>
              <w:t>UE procedure for receiving the PDSCH</w:t>
            </w:r>
            <w:r>
              <w:rPr>
                <w:sz w:val="18"/>
                <w:szCs w:val="18"/>
              </w:rPr>
              <w:t xml:space="preserve"> upon detection of a PDCCH follows Clause 5.1. </w:t>
            </w:r>
          </w:p>
          <w:p w14:paraId="277637F6" w14:textId="77777777" w:rsidR="00A43698" w:rsidRDefault="002A7926">
            <w:pPr>
              <w:pStyle w:val="5"/>
              <w:snapToGrid w:val="0"/>
              <w:spacing w:before="72" w:beforeAutospacing="0" w:after="72"/>
              <w:rPr>
                <w:sz w:val="18"/>
                <w:szCs w:val="18"/>
              </w:rPr>
            </w:pPr>
            <w:r>
              <w:rPr>
                <w:sz w:val="18"/>
                <w:szCs w:val="18"/>
              </w:rPr>
              <w:t xml:space="preserve">When a UE </w:t>
            </w:r>
            <w:r>
              <w:rPr>
                <w:iCs/>
                <w:color w:val="000000"/>
                <w:sz w:val="18"/>
                <w:szCs w:val="18"/>
              </w:rPr>
              <w:t xml:space="preserve">is configured with higher layer parameter </w:t>
            </w:r>
            <w:proofErr w:type="spellStart"/>
            <w:r>
              <w:rPr>
                <w:i/>
                <w:color w:val="000000"/>
                <w:sz w:val="18"/>
                <w:szCs w:val="18"/>
              </w:rPr>
              <w:t>sfnSchemePdsch</w:t>
            </w:r>
            <w:proofErr w:type="spellEnd"/>
            <w:r>
              <w:rPr>
                <w:sz w:val="18"/>
                <w:szCs w:val="18"/>
              </w:rPr>
              <w:t xml:space="preserve"> set to either </w:t>
            </w:r>
            <w:r>
              <w:rPr>
                <w:i/>
                <w:color w:val="000000"/>
                <w:sz w:val="18"/>
                <w:szCs w:val="18"/>
              </w:rPr>
              <w:t>'</w:t>
            </w:r>
            <w:proofErr w:type="spellStart"/>
            <w:r>
              <w:rPr>
                <w:sz w:val="18"/>
                <w:szCs w:val="18"/>
              </w:rPr>
              <w:t>sfnSchemeA</w:t>
            </w:r>
            <w:proofErr w:type="spellEnd"/>
            <w:r>
              <w:rPr>
                <w:i/>
                <w:color w:val="000000"/>
                <w:sz w:val="18"/>
                <w:szCs w:val="18"/>
              </w:rPr>
              <w:t>'</w:t>
            </w:r>
            <w:r>
              <w:rPr>
                <w:sz w:val="18"/>
                <w:szCs w:val="18"/>
              </w:rPr>
              <w:t xml:space="preserve"> or </w:t>
            </w:r>
            <w:r>
              <w:rPr>
                <w:i/>
                <w:color w:val="000000"/>
                <w:sz w:val="18"/>
                <w:szCs w:val="18"/>
              </w:rPr>
              <w:t>'</w:t>
            </w:r>
            <w:proofErr w:type="spellStart"/>
            <w:r>
              <w:rPr>
                <w:sz w:val="18"/>
                <w:szCs w:val="18"/>
              </w:rPr>
              <w:t>sfnSchemeB</w:t>
            </w:r>
            <w:proofErr w:type="spellEnd"/>
            <w:r>
              <w:rPr>
                <w:i/>
                <w:color w:val="000000"/>
                <w:sz w:val="18"/>
                <w:szCs w:val="18"/>
              </w:rPr>
              <w:t>'</w:t>
            </w:r>
            <w:r>
              <w:rPr>
                <w:sz w:val="18"/>
                <w:szCs w:val="18"/>
              </w:rPr>
              <w:t xml:space="preserve"> for a DL BWP and </w:t>
            </w:r>
          </w:p>
          <w:p w14:paraId="7D4D9F2C" w14:textId="77777777" w:rsidR="00A43698" w:rsidRDefault="002A7926">
            <w:pPr>
              <w:pStyle w:val="B10"/>
              <w:spacing w:beforeLines="0" w:before="72" w:afterLines="0" w:after="72"/>
              <w:contextualSpacing w:val="0"/>
              <w:rPr>
                <w:color w:val="000000"/>
                <w:sz w:val="18"/>
                <w:szCs w:val="18"/>
              </w:rPr>
            </w:pPr>
            <w:r>
              <w:rPr>
                <w:sz w:val="18"/>
                <w:szCs w:val="18"/>
              </w:rPr>
              <w:t>-</w:t>
            </w:r>
            <w:r>
              <w:rPr>
                <w:sz w:val="18"/>
                <w:szCs w:val="18"/>
              </w:rPr>
              <w:tab/>
              <w:t xml:space="preserve">if the UE reports its capability of </w:t>
            </w:r>
            <w:r>
              <w:rPr>
                <w:i/>
                <w:iCs/>
                <w:color w:val="000000"/>
                <w:sz w:val="18"/>
                <w:szCs w:val="18"/>
              </w:rPr>
              <w:t>sfn-SchemeA-DynamicSwitching-r17</w:t>
            </w:r>
            <w:r>
              <w:rPr>
                <w:color w:val="000000"/>
                <w:sz w:val="18"/>
                <w:szCs w:val="18"/>
              </w:rPr>
              <w:t xml:space="preserve"> or </w:t>
            </w:r>
            <w:r>
              <w:rPr>
                <w:i/>
                <w:iCs/>
                <w:color w:val="000000"/>
                <w:sz w:val="18"/>
                <w:szCs w:val="18"/>
              </w:rPr>
              <w:t>sfn-SchemeB-DynamicSwitching-r17</w:t>
            </w:r>
            <w:r>
              <w:rPr>
                <w:sz w:val="18"/>
                <w:szCs w:val="18"/>
              </w:rPr>
              <w:t xml:space="preserve">, the UE is indicated with one or two TCI state(s) </w:t>
            </w:r>
            <w:ins w:id="105" w:author="ZTE" w:date="2023-09-27T09:12:00Z">
              <w:r>
                <w:rPr>
                  <w:rFonts w:cs="Times"/>
                  <w:color w:val="000000"/>
                  <w:sz w:val="18"/>
                  <w:szCs w:val="18"/>
                </w:rPr>
                <w:t xml:space="preserve">applying </w:t>
              </w:r>
            </w:ins>
            <w:ins w:id="106" w:author="ZTE" w:date="2023-09-27T09:11:00Z">
              <w:r>
                <w:rPr>
                  <w:color w:val="000000"/>
                  <w:sz w:val="18"/>
                  <w:szCs w:val="18"/>
                </w:rPr>
                <w:t>to the PDSCH</w:t>
              </w:r>
            </w:ins>
            <w:del w:id="107" w:author="ZTE" w:date="2023-09-27T09:11:00Z">
              <w:r>
                <w:rPr>
                  <w:sz w:val="18"/>
                  <w:szCs w:val="18"/>
                </w:rPr>
                <w:delText xml:space="preserve">in a codepoint of the DCI </w:delText>
              </w:r>
              <w:r>
                <w:rPr>
                  <w:color w:val="000000"/>
                  <w:sz w:val="18"/>
                  <w:szCs w:val="18"/>
                </w:rPr>
                <w:delText xml:space="preserve">field </w:delText>
              </w:r>
              <w:r>
                <w:rPr>
                  <w:i/>
                  <w:color w:val="000000"/>
                  <w:sz w:val="18"/>
                  <w:szCs w:val="18"/>
                </w:rPr>
                <w:delText xml:space="preserve">'Transmission Configuration Indication' </w:delText>
              </w:r>
              <w:r>
                <w:rPr>
                  <w:iCs/>
                  <w:color w:val="000000"/>
                  <w:sz w:val="18"/>
                  <w:szCs w:val="18"/>
                </w:rPr>
                <w:delText>in DCI format 1_1/1_2</w:delText>
              </w:r>
            </w:del>
            <w:r>
              <w:rPr>
                <w:color w:val="000000"/>
                <w:sz w:val="18"/>
                <w:szCs w:val="18"/>
              </w:rPr>
              <w:t>, or</w:t>
            </w:r>
          </w:p>
          <w:p w14:paraId="25E04DC7" w14:textId="77777777" w:rsidR="00A43698" w:rsidRDefault="002A7926">
            <w:pPr>
              <w:pStyle w:val="B10"/>
              <w:spacing w:beforeLines="0" w:before="72" w:afterLines="0" w:after="72"/>
              <w:contextualSpacing w:val="0"/>
              <w:rPr>
                <w:color w:val="000000"/>
                <w:sz w:val="18"/>
                <w:szCs w:val="18"/>
              </w:rPr>
            </w:pPr>
            <w:r>
              <w:rPr>
                <w:color w:val="000000"/>
                <w:sz w:val="18"/>
                <w:szCs w:val="18"/>
              </w:rPr>
              <w:t>-</w:t>
            </w:r>
            <w:r>
              <w:rPr>
                <w:color w:val="000000"/>
                <w:sz w:val="18"/>
                <w:szCs w:val="18"/>
              </w:rPr>
              <w:tab/>
              <w:t xml:space="preserve">otherwise, the UE is not expected to be indicated with one TCI state per any of TCI codepoint by MAC CE, and the UE is indicated with </w:t>
            </w:r>
            <w:r>
              <w:rPr>
                <w:sz w:val="18"/>
                <w:szCs w:val="18"/>
              </w:rPr>
              <w:t xml:space="preserve">two TCI states </w:t>
            </w:r>
            <w:ins w:id="108" w:author="ZTE" w:date="2023-09-27T09:12:00Z">
              <w:r>
                <w:rPr>
                  <w:rFonts w:cs="Times"/>
                  <w:color w:val="000000"/>
                  <w:sz w:val="18"/>
                  <w:szCs w:val="18"/>
                </w:rPr>
                <w:t xml:space="preserve">applying </w:t>
              </w:r>
            </w:ins>
            <w:ins w:id="109" w:author="ZTE" w:date="2023-09-27T09:11:00Z">
              <w:r>
                <w:rPr>
                  <w:color w:val="000000"/>
                  <w:sz w:val="18"/>
                  <w:szCs w:val="18"/>
                </w:rPr>
                <w:t>to the PDSCH</w:t>
              </w:r>
            </w:ins>
            <w:del w:id="110" w:author="ZTE" w:date="2023-09-27T09:11:00Z">
              <w:r>
                <w:rPr>
                  <w:sz w:val="18"/>
                  <w:szCs w:val="18"/>
                </w:rPr>
                <w:delText xml:space="preserve">in a codepoint of the DCI </w:delText>
              </w:r>
              <w:r>
                <w:rPr>
                  <w:color w:val="000000"/>
                  <w:sz w:val="18"/>
                  <w:szCs w:val="18"/>
                </w:rPr>
                <w:delText xml:space="preserve">field </w:delText>
              </w:r>
              <w:r>
                <w:rPr>
                  <w:i/>
                  <w:color w:val="000000"/>
                  <w:sz w:val="18"/>
                  <w:szCs w:val="18"/>
                </w:rPr>
                <w:delText xml:space="preserve">'Transmission Configuration Indication' </w:delText>
              </w:r>
              <w:r>
                <w:rPr>
                  <w:iCs/>
                  <w:color w:val="000000"/>
                  <w:sz w:val="18"/>
                  <w:szCs w:val="18"/>
                </w:rPr>
                <w:delText>in DCI format 1_1/1_2</w:delText>
              </w:r>
            </w:del>
            <w:r>
              <w:rPr>
                <w:color w:val="000000"/>
                <w:sz w:val="18"/>
                <w:szCs w:val="18"/>
              </w:rPr>
              <w:t>, and</w:t>
            </w:r>
          </w:p>
          <w:p w14:paraId="29148943" w14:textId="77777777" w:rsidR="00A43698" w:rsidRDefault="002A7926">
            <w:pPr>
              <w:pStyle w:val="5"/>
              <w:snapToGrid w:val="0"/>
              <w:spacing w:before="72" w:beforeAutospacing="0" w:after="72"/>
              <w:rPr>
                <w:sz w:val="18"/>
                <w:szCs w:val="18"/>
              </w:rPr>
            </w:pPr>
            <w:r>
              <w:rPr>
                <w:sz w:val="18"/>
                <w:szCs w:val="18"/>
              </w:rPr>
              <w:t>the UE procedure for receiving the PDSCH upon detection of a PDCCH follows clause 5.1 and the QCL assumption for the PDSCH as defined in clause 5.1.5.</w:t>
            </w:r>
          </w:p>
          <w:p w14:paraId="13E28B23" w14:textId="77777777" w:rsidR="00A43698" w:rsidRDefault="002A7926">
            <w:pPr>
              <w:pStyle w:val="5"/>
              <w:snapToGrid w:val="0"/>
              <w:spacing w:before="72" w:beforeAutospacing="0" w:after="72"/>
              <w:rPr>
                <w:sz w:val="18"/>
                <w:szCs w:val="18"/>
              </w:rPr>
            </w:pPr>
            <w:r>
              <w:rPr>
                <w:sz w:val="18"/>
                <w:szCs w:val="18"/>
              </w:rPr>
              <w:t xml:space="preserve">When a UE is configured with both </w:t>
            </w:r>
            <w:proofErr w:type="spellStart"/>
            <w:r>
              <w:rPr>
                <w:i/>
                <w:iCs/>
                <w:sz w:val="18"/>
                <w:szCs w:val="18"/>
              </w:rPr>
              <w:t>sfnSchemePdsch</w:t>
            </w:r>
            <w:proofErr w:type="spellEnd"/>
            <w:r>
              <w:rPr>
                <w:sz w:val="18"/>
                <w:szCs w:val="18"/>
              </w:rPr>
              <w:t xml:space="preserve"> and </w:t>
            </w:r>
            <w:proofErr w:type="spellStart"/>
            <w:r>
              <w:rPr>
                <w:i/>
                <w:iCs/>
                <w:sz w:val="18"/>
                <w:szCs w:val="18"/>
              </w:rPr>
              <w:t>sfnSchemePdcch</w:t>
            </w:r>
            <w:proofErr w:type="spellEnd"/>
            <w:r>
              <w:rPr>
                <w:sz w:val="18"/>
                <w:szCs w:val="18"/>
              </w:rPr>
              <w:t xml:space="preserve">, the UE shall expect that </w:t>
            </w:r>
            <w:proofErr w:type="spellStart"/>
            <w:r>
              <w:rPr>
                <w:i/>
                <w:iCs/>
                <w:sz w:val="18"/>
                <w:szCs w:val="18"/>
              </w:rPr>
              <w:t>sfnSchemePdsch</w:t>
            </w:r>
            <w:proofErr w:type="spellEnd"/>
            <w:r>
              <w:rPr>
                <w:sz w:val="18"/>
                <w:szCs w:val="18"/>
              </w:rPr>
              <w:t xml:space="preserve"> and </w:t>
            </w:r>
            <w:proofErr w:type="spellStart"/>
            <w:r>
              <w:rPr>
                <w:i/>
                <w:iCs/>
                <w:sz w:val="18"/>
                <w:szCs w:val="18"/>
              </w:rPr>
              <w:t>sfnSchemePdcch</w:t>
            </w:r>
            <w:proofErr w:type="spellEnd"/>
            <w:r>
              <w:rPr>
                <w:sz w:val="18"/>
                <w:szCs w:val="18"/>
              </w:rPr>
              <w:t xml:space="preserve"> are set to the same scheme, either </w:t>
            </w:r>
            <w:r>
              <w:rPr>
                <w:i/>
                <w:sz w:val="18"/>
                <w:szCs w:val="18"/>
              </w:rPr>
              <w:t>'</w:t>
            </w:r>
            <w:proofErr w:type="spellStart"/>
            <w:r>
              <w:rPr>
                <w:sz w:val="18"/>
                <w:szCs w:val="18"/>
              </w:rPr>
              <w:t>sfnSchemeA</w:t>
            </w:r>
            <w:proofErr w:type="spellEnd"/>
            <w:r>
              <w:rPr>
                <w:i/>
                <w:sz w:val="18"/>
                <w:szCs w:val="18"/>
              </w:rPr>
              <w:t>'</w:t>
            </w:r>
            <w:r>
              <w:rPr>
                <w:sz w:val="18"/>
                <w:szCs w:val="18"/>
              </w:rPr>
              <w:t xml:space="preserve"> or </w:t>
            </w:r>
            <w:r>
              <w:rPr>
                <w:i/>
                <w:sz w:val="18"/>
                <w:szCs w:val="18"/>
              </w:rPr>
              <w:t>'</w:t>
            </w:r>
            <w:proofErr w:type="spellStart"/>
            <w:r>
              <w:rPr>
                <w:sz w:val="18"/>
                <w:szCs w:val="18"/>
              </w:rPr>
              <w:t>sfnSchemeB</w:t>
            </w:r>
            <w:proofErr w:type="spellEnd"/>
            <w:r>
              <w:rPr>
                <w:i/>
                <w:sz w:val="18"/>
                <w:szCs w:val="18"/>
              </w:rPr>
              <w:t>'</w:t>
            </w:r>
            <w:r>
              <w:rPr>
                <w:sz w:val="18"/>
                <w:szCs w:val="18"/>
              </w:rPr>
              <w:t>.</w:t>
            </w:r>
          </w:p>
          <w:p w14:paraId="75006F3D" w14:textId="77777777" w:rsidR="00A43698" w:rsidRDefault="002A7926">
            <w:pPr>
              <w:pStyle w:val="5"/>
              <w:snapToGrid w:val="0"/>
              <w:spacing w:before="72" w:beforeAutospacing="0" w:after="72"/>
              <w:rPr>
                <w:rFonts w:cs="Times"/>
                <w:color w:val="000000"/>
                <w:sz w:val="18"/>
                <w:szCs w:val="18"/>
              </w:rPr>
            </w:pPr>
            <w:r>
              <w:rPr>
                <w:rFonts w:cs="Times"/>
                <w:color w:val="000000"/>
                <w:sz w:val="18"/>
                <w:szCs w:val="18"/>
              </w:rPr>
              <w:t xml:space="preserve">If a UE is configured with </w:t>
            </w:r>
            <w:proofErr w:type="spellStart"/>
            <w:r>
              <w:rPr>
                <w:rFonts w:cs="Times"/>
                <w:i/>
                <w:iCs/>
                <w:color w:val="000000"/>
                <w:sz w:val="18"/>
                <w:szCs w:val="18"/>
              </w:rPr>
              <w:t>sfnSchemePdcch</w:t>
            </w:r>
            <w:proofErr w:type="spellEnd"/>
            <w:r>
              <w:rPr>
                <w:rFonts w:cs="Times"/>
                <w:i/>
                <w:iCs/>
                <w:color w:val="000000"/>
                <w:sz w:val="18"/>
                <w:szCs w:val="18"/>
              </w:rPr>
              <w:t xml:space="preserve"> </w:t>
            </w:r>
            <w:r>
              <w:rPr>
                <w:rFonts w:cs="Times"/>
                <w:color w:val="000000"/>
                <w:sz w:val="18"/>
                <w:szCs w:val="18"/>
              </w:rPr>
              <w:t>set to '</w:t>
            </w:r>
            <w:proofErr w:type="spellStart"/>
            <w:r>
              <w:rPr>
                <w:rFonts w:cs="Times"/>
                <w:color w:val="000000"/>
                <w:sz w:val="18"/>
                <w:szCs w:val="18"/>
              </w:rPr>
              <w:t>sfnSchemeA</w:t>
            </w:r>
            <w:proofErr w:type="spellEnd"/>
            <w:r>
              <w:rPr>
                <w:rFonts w:cs="Times"/>
                <w:color w:val="000000"/>
                <w:sz w:val="18"/>
                <w:szCs w:val="18"/>
              </w:rPr>
              <w:t xml:space="preserve">' for a DL BWP and activated with two TCI states by MAC CE, and the UE does not report its capability of </w:t>
            </w:r>
            <w:proofErr w:type="spellStart"/>
            <w:r>
              <w:rPr>
                <w:rFonts w:cs="Times"/>
                <w:i/>
                <w:iCs/>
                <w:color w:val="000000"/>
                <w:sz w:val="18"/>
                <w:szCs w:val="18"/>
              </w:rPr>
              <w:t>sfn</w:t>
            </w:r>
            <w:proofErr w:type="spellEnd"/>
            <w:r>
              <w:rPr>
                <w:rFonts w:cs="Times"/>
                <w:i/>
                <w:iCs/>
                <w:color w:val="000000"/>
                <w:sz w:val="18"/>
                <w:szCs w:val="18"/>
              </w:rPr>
              <w:t>-</w:t>
            </w:r>
            <w:proofErr w:type="spellStart"/>
            <w:r>
              <w:rPr>
                <w:rFonts w:cs="Times"/>
                <w:i/>
                <w:iCs/>
                <w:color w:val="000000"/>
                <w:sz w:val="18"/>
                <w:szCs w:val="18"/>
              </w:rPr>
              <w:t>SchemeA</w:t>
            </w:r>
            <w:proofErr w:type="spellEnd"/>
            <w:r>
              <w:rPr>
                <w:rFonts w:cs="Times"/>
                <w:i/>
                <w:iCs/>
                <w:color w:val="000000"/>
                <w:sz w:val="18"/>
                <w:szCs w:val="18"/>
              </w:rPr>
              <w:t>-PDCCH-only</w:t>
            </w:r>
            <w:r>
              <w:rPr>
                <w:rFonts w:cs="Times"/>
                <w:color w:val="000000"/>
                <w:sz w:val="18"/>
                <w:szCs w:val="18"/>
              </w:rPr>
              <w:t>, the UE is expected to be configured with</w:t>
            </w:r>
            <w:r>
              <w:rPr>
                <w:rFonts w:cs="Times"/>
                <w:i/>
                <w:iCs/>
                <w:color w:val="000000"/>
                <w:sz w:val="18"/>
                <w:szCs w:val="18"/>
              </w:rPr>
              <w:t xml:space="preserve"> </w:t>
            </w:r>
            <w:proofErr w:type="spellStart"/>
            <w:r>
              <w:rPr>
                <w:rFonts w:cs="Times"/>
                <w:i/>
                <w:iCs/>
                <w:color w:val="000000"/>
                <w:sz w:val="18"/>
                <w:szCs w:val="18"/>
              </w:rPr>
              <w:t>sfnSchemePdsch</w:t>
            </w:r>
            <w:proofErr w:type="spellEnd"/>
            <w:r>
              <w:rPr>
                <w:rFonts w:cs="Times"/>
                <w:i/>
                <w:iCs/>
                <w:color w:val="000000"/>
                <w:sz w:val="18"/>
                <w:szCs w:val="18"/>
              </w:rPr>
              <w:t xml:space="preserve"> </w:t>
            </w:r>
            <w:r>
              <w:rPr>
                <w:rFonts w:cs="Times"/>
                <w:color w:val="000000"/>
                <w:sz w:val="18"/>
                <w:szCs w:val="18"/>
              </w:rPr>
              <w:t>set to</w:t>
            </w:r>
            <w:r>
              <w:rPr>
                <w:rFonts w:cs="Times"/>
                <w:i/>
                <w:iCs/>
                <w:color w:val="000000"/>
                <w:sz w:val="18"/>
                <w:szCs w:val="18"/>
              </w:rPr>
              <w:t xml:space="preserve"> '</w:t>
            </w:r>
            <w:proofErr w:type="spellStart"/>
            <w:r>
              <w:rPr>
                <w:rFonts w:cs="Times"/>
                <w:i/>
                <w:iCs/>
                <w:color w:val="000000"/>
                <w:sz w:val="18"/>
                <w:szCs w:val="18"/>
              </w:rPr>
              <w:t>sfnSchemeA</w:t>
            </w:r>
            <w:proofErr w:type="spellEnd"/>
            <w:r>
              <w:rPr>
                <w:rFonts w:cs="Times"/>
                <w:i/>
                <w:iCs/>
                <w:color w:val="000000"/>
                <w:sz w:val="18"/>
                <w:szCs w:val="18"/>
              </w:rPr>
              <w:t xml:space="preserve">' </w:t>
            </w:r>
            <w:r>
              <w:rPr>
                <w:rFonts w:cs="Times"/>
                <w:color w:val="000000"/>
                <w:sz w:val="18"/>
                <w:szCs w:val="18"/>
              </w:rPr>
              <w:t xml:space="preserve">and indicated with two TCI </w:t>
            </w:r>
            <w:ins w:id="111" w:author="ZTE" w:date="2023-09-27T09:12:00Z">
              <w:r>
                <w:rPr>
                  <w:rFonts w:cs="Times"/>
                  <w:color w:val="000000"/>
                  <w:sz w:val="18"/>
                  <w:szCs w:val="18"/>
                </w:rPr>
                <w:t xml:space="preserve">applying </w:t>
              </w:r>
            </w:ins>
            <w:ins w:id="112" w:author="ZTE" w:date="2023-09-27T09:11:00Z">
              <w:r>
                <w:rPr>
                  <w:color w:val="000000"/>
                  <w:sz w:val="18"/>
                  <w:szCs w:val="18"/>
                </w:rPr>
                <w:t>to the PDSCH</w:t>
              </w:r>
            </w:ins>
            <w:del w:id="113" w:author="ZTE" w:date="2023-09-27T09:11:00Z">
              <w:r>
                <w:rPr>
                  <w:rFonts w:cs="Times"/>
                  <w:color w:val="000000"/>
                  <w:sz w:val="18"/>
                  <w:szCs w:val="18"/>
                </w:rPr>
                <w:delText>states in a codepoint of the DCI field</w:delText>
              </w:r>
              <w:r>
                <w:rPr>
                  <w:rFonts w:cs="Times"/>
                  <w:i/>
                  <w:iCs/>
                  <w:color w:val="000000"/>
                  <w:sz w:val="18"/>
                  <w:szCs w:val="18"/>
                </w:rPr>
                <w:delText xml:space="preserve"> 'Transmission Configuration Indication'</w:delText>
              </w:r>
            </w:del>
            <w:r>
              <w:rPr>
                <w:rFonts w:cs="Times"/>
                <w:i/>
                <w:iCs/>
                <w:color w:val="000000"/>
                <w:sz w:val="18"/>
                <w:szCs w:val="18"/>
              </w:rPr>
              <w:t xml:space="preserve">, </w:t>
            </w:r>
            <w:r>
              <w:rPr>
                <w:rFonts w:cs="Times"/>
                <w:color w:val="000000"/>
                <w:sz w:val="18"/>
                <w:szCs w:val="18"/>
              </w:rPr>
              <w:t>if the PDSCH is scheduled by DCI format 1_1/1_2.</w:t>
            </w:r>
            <w:r>
              <w:rPr>
                <w:rFonts w:cs="Times"/>
                <w:strike/>
                <w:color w:val="000000"/>
                <w:sz w:val="18"/>
                <w:szCs w:val="18"/>
              </w:rPr>
              <w:t xml:space="preserve"> </w:t>
            </w:r>
          </w:p>
          <w:p w14:paraId="2CB879D6" w14:textId="77777777" w:rsidR="00A43698" w:rsidRDefault="002A7926">
            <w:pPr>
              <w:pStyle w:val="5"/>
              <w:snapToGrid w:val="0"/>
              <w:spacing w:before="72" w:beforeAutospacing="0" w:after="72"/>
              <w:rPr>
                <w:rFonts w:cs="Times"/>
                <w:color w:val="000000"/>
                <w:sz w:val="18"/>
                <w:szCs w:val="18"/>
              </w:rPr>
            </w:pPr>
            <w:r>
              <w:rPr>
                <w:rFonts w:cs="Times"/>
                <w:color w:val="000000"/>
                <w:sz w:val="18"/>
                <w:szCs w:val="18"/>
              </w:rPr>
              <w:t xml:space="preserve">If a UE is configured with </w:t>
            </w:r>
            <w:proofErr w:type="spellStart"/>
            <w:r>
              <w:rPr>
                <w:rFonts w:cs="Times"/>
                <w:i/>
                <w:iCs/>
                <w:color w:val="000000"/>
                <w:sz w:val="18"/>
                <w:szCs w:val="18"/>
              </w:rPr>
              <w:t>sfnSchemePdcch</w:t>
            </w:r>
            <w:proofErr w:type="spellEnd"/>
            <w:r>
              <w:rPr>
                <w:rFonts w:cs="Times"/>
                <w:i/>
                <w:iCs/>
                <w:color w:val="000000"/>
                <w:sz w:val="18"/>
                <w:szCs w:val="18"/>
              </w:rPr>
              <w:t xml:space="preserve"> </w:t>
            </w:r>
            <w:r>
              <w:rPr>
                <w:rFonts w:cs="Times"/>
                <w:color w:val="000000"/>
                <w:sz w:val="18"/>
                <w:szCs w:val="18"/>
              </w:rPr>
              <w:t>set to '</w:t>
            </w:r>
            <w:proofErr w:type="spellStart"/>
            <w:r>
              <w:rPr>
                <w:rFonts w:cs="Times"/>
                <w:color w:val="000000"/>
                <w:sz w:val="18"/>
                <w:szCs w:val="18"/>
              </w:rPr>
              <w:t>sfnSchemeB</w:t>
            </w:r>
            <w:proofErr w:type="spellEnd"/>
            <w:r>
              <w:rPr>
                <w:rFonts w:cs="Times"/>
                <w:color w:val="000000"/>
                <w:sz w:val="18"/>
                <w:szCs w:val="18"/>
              </w:rPr>
              <w:t>' for a DL BWP and activated with two TCI states by MAC CE, the UE is expected to be configured with</w:t>
            </w:r>
            <w:r>
              <w:rPr>
                <w:rFonts w:cs="Times"/>
                <w:i/>
                <w:iCs/>
                <w:color w:val="000000"/>
                <w:sz w:val="18"/>
                <w:szCs w:val="18"/>
              </w:rPr>
              <w:t xml:space="preserve"> </w:t>
            </w:r>
            <w:proofErr w:type="spellStart"/>
            <w:r>
              <w:rPr>
                <w:rFonts w:cs="Times"/>
                <w:i/>
                <w:iCs/>
                <w:color w:val="000000"/>
                <w:sz w:val="18"/>
                <w:szCs w:val="18"/>
              </w:rPr>
              <w:t>sfnSchemePdsch</w:t>
            </w:r>
            <w:proofErr w:type="spellEnd"/>
            <w:r>
              <w:rPr>
                <w:rFonts w:cs="Times"/>
                <w:i/>
                <w:iCs/>
                <w:color w:val="000000"/>
                <w:sz w:val="18"/>
                <w:szCs w:val="18"/>
              </w:rPr>
              <w:t xml:space="preserve"> </w:t>
            </w:r>
            <w:r>
              <w:rPr>
                <w:rFonts w:cs="Times"/>
                <w:color w:val="000000"/>
                <w:sz w:val="18"/>
                <w:szCs w:val="18"/>
              </w:rPr>
              <w:t>set to</w:t>
            </w:r>
            <w:r>
              <w:rPr>
                <w:rFonts w:cs="Times"/>
                <w:i/>
                <w:iCs/>
                <w:color w:val="000000"/>
                <w:sz w:val="18"/>
                <w:szCs w:val="18"/>
              </w:rPr>
              <w:t xml:space="preserve"> '</w:t>
            </w:r>
            <w:proofErr w:type="spellStart"/>
            <w:r>
              <w:rPr>
                <w:rFonts w:cs="Times"/>
                <w:i/>
                <w:iCs/>
                <w:color w:val="000000"/>
                <w:sz w:val="18"/>
                <w:szCs w:val="18"/>
              </w:rPr>
              <w:t>sfnSchemeB</w:t>
            </w:r>
            <w:proofErr w:type="spellEnd"/>
            <w:r>
              <w:rPr>
                <w:rFonts w:cs="Times"/>
                <w:i/>
                <w:iCs/>
                <w:color w:val="000000"/>
                <w:sz w:val="18"/>
                <w:szCs w:val="18"/>
              </w:rPr>
              <w:t xml:space="preserve">' </w:t>
            </w:r>
            <w:r>
              <w:rPr>
                <w:rFonts w:cs="Times"/>
                <w:color w:val="000000"/>
                <w:sz w:val="18"/>
                <w:szCs w:val="18"/>
              </w:rPr>
              <w:t xml:space="preserve">and indicated with two TCI states </w:t>
            </w:r>
            <w:ins w:id="114" w:author="ZTE" w:date="2023-09-27T09:12:00Z">
              <w:r>
                <w:rPr>
                  <w:rFonts w:cs="Times"/>
                  <w:color w:val="000000"/>
                  <w:sz w:val="18"/>
                  <w:szCs w:val="18"/>
                </w:rPr>
                <w:t xml:space="preserve">applying </w:t>
              </w:r>
              <w:r>
                <w:rPr>
                  <w:color w:val="000000"/>
                  <w:sz w:val="18"/>
                  <w:szCs w:val="18"/>
                </w:rPr>
                <w:t>to the PDSCH</w:t>
              </w:r>
            </w:ins>
            <w:del w:id="115" w:author="ZTE" w:date="2023-09-27T09:12:00Z">
              <w:r>
                <w:rPr>
                  <w:rFonts w:cs="Times"/>
                  <w:color w:val="000000"/>
                  <w:sz w:val="18"/>
                  <w:szCs w:val="18"/>
                </w:rPr>
                <w:delText xml:space="preserve">in a codepoint of the DCI field </w:delText>
              </w:r>
              <w:r>
                <w:rPr>
                  <w:rFonts w:cs="Times"/>
                  <w:i/>
                  <w:iCs/>
                  <w:color w:val="000000"/>
                  <w:sz w:val="18"/>
                  <w:szCs w:val="18"/>
                </w:rPr>
                <w:delText>'Transmission Configuration Indication'</w:delText>
              </w:r>
            </w:del>
            <w:r>
              <w:rPr>
                <w:rFonts w:cs="Times"/>
                <w:i/>
                <w:iCs/>
                <w:color w:val="000000"/>
                <w:sz w:val="18"/>
                <w:szCs w:val="18"/>
              </w:rPr>
              <w:t>,</w:t>
            </w:r>
            <w:r>
              <w:rPr>
                <w:rFonts w:cs="Times"/>
                <w:color w:val="000000"/>
                <w:sz w:val="18"/>
                <w:szCs w:val="18"/>
              </w:rPr>
              <w:t xml:space="preserve"> if the PDSCH is scheduled by DCI format 1_1/1_2.</w:t>
            </w:r>
          </w:p>
          <w:p w14:paraId="3C26D831" w14:textId="77777777" w:rsidR="00A43698" w:rsidRDefault="00A43698">
            <w:pPr>
              <w:spacing w:beforeLines="0" w:before="72" w:afterLines="0" w:after="72"/>
              <w:jc w:val="center"/>
              <w:rPr>
                <w:lang w:val="en-GB"/>
              </w:rPr>
            </w:pPr>
          </w:p>
          <w:p w14:paraId="39409449"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7D858F1B" w14:textId="77777777" w:rsidR="00A43698" w:rsidRDefault="002A7926">
            <w:pPr>
              <w:pStyle w:val="Heading4"/>
              <w:numPr>
                <w:ilvl w:val="0"/>
                <w:numId w:val="0"/>
              </w:numPr>
              <w:spacing w:before="72" w:after="120"/>
              <w:ind w:left="864" w:hanging="864"/>
              <w:rPr>
                <w:color w:val="000000"/>
                <w:lang w:val="en-US"/>
              </w:rPr>
            </w:pPr>
            <w:bookmarkStart w:id="116" w:name="_Toc20317974"/>
            <w:bookmarkStart w:id="117" w:name="_Toc29674271"/>
            <w:bookmarkStart w:id="118" w:name="_Toc45810546"/>
            <w:bookmarkStart w:id="119" w:name="_Toc27299872"/>
            <w:bookmarkStart w:id="120" w:name="_Toc29673278"/>
            <w:bookmarkStart w:id="121" w:name="_Toc130409745"/>
            <w:bookmarkStart w:id="122" w:name="_Toc29673137"/>
            <w:bookmarkStart w:id="123" w:name="_Toc36645501"/>
            <w:bookmarkStart w:id="124" w:name="_Toc11352084"/>
            <w:r>
              <w:rPr>
                <w:color w:val="000000"/>
                <w:lang w:val="en-US"/>
              </w:rPr>
              <w:t>5.1.2.1</w:t>
            </w:r>
            <w:r>
              <w:rPr>
                <w:color w:val="000000"/>
                <w:lang w:val="en-US"/>
              </w:rPr>
              <w:tab/>
              <w:t>Resource allocation in time domain</w:t>
            </w:r>
            <w:bookmarkEnd w:id="116"/>
            <w:bookmarkEnd w:id="117"/>
            <w:bookmarkEnd w:id="118"/>
            <w:bookmarkEnd w:id="119"/>
            <w:bookmarkEnd w:id="120"/>
            <w:bookmarkEnd w:id="121"/>
            <w:bookmarkEnd w:id="122"/>
            <w:bookmarkEnd w:id="123"/>
            <w:bookmarkEnd w:id="124"/>
          </w:p>
          <w:p w14:paraId="07CFEFCE"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4F2F6204" w14:textId="77777777" w:rsidR="00A43698" w:rsidRDefault="002A7926">
            <w:pPr>
              <w:spacing w:before="72" w:after="72"/>
              <w:rPr>
                <w:i/>
                <w:sz w:val="18"/>
                <w:szCs w:val="18"/>
              </w:rPr>
            </w:pPr>
            <w:r>
              <w:rPr>
                <w:kern w:val="2"/>
                <w:sz w:val="18"/>
                <w:szCs w:val="18"/>
              </w:rPr>
              <w:t xml:space="preserve">When a UE is configured by the higher layer parameter </w:t>
            </w:r>
            <w:proofErr w:type="spellStart"/>
            <w:r>
              <w:rPr>
                <w:i/>
                <w:iCs/>
                <w:kern w:val="2"/>
                <w:sz w:val="18"/>
                <w:szCs w:val="18"/>
              </w:rPr>
              <w:t>repetitionScheme</w:t>
            </w:r>
            <w:proofErr w:type="spellEnd"/>
            <w:r>
              <w:rPr>
                <w:kern w:val="2"/>
                <w:sz w:val="18"/>
                <w:szCs w:val="18"/>
              </w:rPr>
              <w:t xml:space="preserve"> set to '</w:t>
            </w:r>
            <w:proofErr w:type="spellStart"/>
            <w:r>
              <w:rPr>
                <w:iCs/>
                <w:kern w:val="2"/>
                <w:sz w:val="18"/>
                <w:szCs w:val="18"/>
              </w:rPr>
              <w:t>tdmSchemeA</w:t>
            </w:r>
            <w:proofErr w:type="spellEnd"/>
            <w:r>
              <w:rPr>
                <w:i/>
                <w:kern w:val="2"/>
                <w:sz w:val="18"/>
                <w:szCs w:val="18"/>
              </w:rPr>
              <w:t xml:space="preserve">' </w:t>
            </w:r>
            <w:r>
              <w:rPr>
                <w:sz w:val="18"/>
                <w:szCs w:val="18"/>
              </w:rPr>
              <w:t>and indicated DM-RS port(s) within one CDM group in the DCI field '</w:t>
            </w:r>
            <w:r>
              <w:rPr>
                <w:i/>
                <w:sz w:val="18"/>
                <w:szCs w:val="18"/>
              </w:rPr>
              <w:t>Antenna Port(s)'</w:t>
            </w:r>
            <w:r>
              <w:rPr>
                <w:kern w:val="2"/>
                <w:sz w:val="18"/>
                <w:szCs w:val="18"/>
              </w:rPr>
              <w:t>,</w:t>
            </w:r>
            <w:r>
              <w:rPr>
                <w:sz w:val="18"/>
                <w:szCs w:val="18"/>
              </w:rPr>
              <w:t xml:space="preserve"> the number of PDSCH transmission occasions is derived by the number of TCI states </w:t>
            </w:r>
            <w:ins w:id="125" w:author="ZTE" w:date="2023-09-27T09:26:00Z">
              <w:r>
                <w:rPr>
                  <w:rFonts w:cs="Times"/>
                  <w:color w:val="000000"/>
                  <w:sz w:val="18"/>
                  <w:szCs w:val="18"/>
                </w:rPr>
                <w:t xml:space="preserve">applying </w:t>
              </w:r>
              <w:r>
                <w:rPr>
                  <w:color w:val="000000"/>
                  <w:sz w:val="18"/>
                  <w:szCs w:val="18"/>
                </w:rPr>
                <w:t>to the PDSCH</w:t>
              </w:r>
            </w:ins>
            <w:del w:id="126" w:author="ZTE" w:date="2023-09-27T09:26:00Z">
              <w:r>
                <w:rPr>
                  <w:sz w:val="18"/>
                  <w:szCs w:val="18"/>
                </w:rPr>
                <w:delText xml:space="preserve">indicated by the DCI field </w:delText>
              </w:r>
              <w:r>
                <w:rPr>
                  <w:i/>
                  <w:sz w:val="18"/>
                  <w:szCs w:val="18"/>
                </w:rPr>
                <w:delText xml:space="preserve">'Transmission Configuration Indication' </w:delText>
              </w:r>
              <w:r>
                <w:rPr>
                  <w:sz w:val="18"/>
                  <w:szCs w:val="18"/>
                </w:rPr>
                <w:delText xml:space="preserve">of </w:delText>
              </w:r>
            </w:del>
            <w:ins w:id="127" w:author="ZTE" w:date="2023-09-27T09:26:00Z">
              <w:r>
                <w:rPr>
                  <w:sz w:val="18"/>
                  <w:szCs w:val="18"/>
                </w:rPr>
                <w:t xml:space="preserve"> according to </w:t>
              </w:r>
            </w:ins>
            <w:r>
              <w:rPr>
                <w:sz w:val="18"/>
                <w:szCs w:val="18"/>
              </w:rPr>
              <w:t>the scheduling DCI</w:t>
            </w:r>
            <w:r>
              <w:rPr>
                <w:i/>
                <w:sz w:val="18"/>
                <w:szCs w:val="18"/>
              </w:rPr>
              <w:t xml:space="preserve">. </w:t>
            </w:r>
          </w:p>
          <w:p w14:paraId="67D0056C" w14:textId="77777777" w:rsidR="00A43698" w:rsidRDefault="002A7926">
            <w:pPr>
              <w:pStyle w:val="B10"/>
              <w:spacing w:before="72" w:after="72"/>
              <w:contextualSpacing w:val="0"/>
              <w:rPr>
                <w:sz w:val="18"/>
                <w:szCs w:val="18"/>
                <w:lang w:val="en-US"/>
              </w:rPr>
            </w:pPr>
            <w:r>
              <w:rPr>
                <w:sz w:val="18"/>
                <w:szCs w:val="18"/>
              </w:rPr>
              <w:t>-</w:t>
            </w:r>
            <w:r>
              <w:rPr>
                <w:sz w:val="18"/>
                <w:szCs w:val="18"/>
              </w:rPr>
              <w:tab/>
              <w:t xml:space="preserve">If two TCI states are indicated </w:t>
            </w:r>
            <w:ins w:id="128" w:author="ZTE" w:date="2023-09-27T09:27:00Z">
              <w:r>
                <w:rPr>
                  <w:sz w:val="18"/>
                  <w:szCs w:val="18"/>
                </w:rPr>
                <w:t>to the PDSCH</w:t>
              </w:r>
            </w:ins>
            <w:del w:id="129" w:author="ZTE" w:date="2023-09-27T09:27:00Z">
              <w:r>
                <w:rPr>
                  <w:sz w:val="18"/>
                  <w:szCs w:val="18"/>
                </w:rPr>
                <w:delText>by the DCI field '</w:delText>
              </w:r>
              <w:r>
                <w:rPr>
                  <w:i/>
                  <w:sz w:val="18"/>
                  <w:szCs w:val="18"/>
                </w:rPr>
                <w:delText>Transmission Configuration Indication</w:delText>
              </w:r>
              <w:r>
                <w:rPr>
                  <w:sz w:val="18"/>
                  <w:szCs w:val="18"/>
                </w:rPr>
                <w:delText>'</w:delText>
              </w:r>
            </w:del>
            <w:r>
              <w:rPr>
                <w:sz w:val="18"/>
                <w:szCs w:val="18"/>
              </w:rPr>
              <w:t xml:space="preserve">, the UE is expected to receive two PDSCH transmission occasions, where the first TCI state is applied to the first PDSCH </w:t>
            </w:r>
            <w:r>
              <w:rPr>
                <w:sz w:val="18"/>
                <w:szCs w:val="18"/>
              </w:rPr>
              <w:lastRenderedPageBreak/>
              <w:t>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 w:val="18"/>
                  <w:szCs w:val="18"/>
                </w:rPr>
                <m:t xml:space="preserve"> </m:t>
              </m:r>
              <m:acc>
                <m:accPr>
                  <m:chr m:val="̅"/>
                  <m:ctrlPr>
                    <w:rPr>
                      <w:rFonts w:ascii="Cambria Math" w:hAnsi="Cambria Math"/>
                      <w:i/>
                      <w:sz w:val="18"/>
                      <w:szCs w:val="18"/>
                    </w:rPr>
                  </m:ctrlPr>
                </m:accPr>
                <m:e>
                  <m:r>
                    <w:rPr>
                      <w:rFonts w:ascii="Cambria Math" w:hAnsi="Cambria Math"/>
                      <w:sz w:val="18"/>
                      <w:szCs w:val="18"/>
                    </w:rPr>
                    <m:t>K</m:t>
                  </m:r>
                </m:e>
              </m:acc>
            </m:oMath>
            <w:r>
              <w:rPr>
                <w:sz w:val="18"/>
                <w:szCs w:val="18"/>
              </w:rPr>
              <w:t xml:space="preserve"> in </w:t>
            </w:r>
            <w:proofErr w:type="spellStart"/>
            <w:r>
              <w:rPr>
                <w:i/>
                <w:sz w:val="18"/>
                <w:szCs w:val="18"/>
                <w:lang w:eastAsia="zh-CN"/>
              </w:rPr>
              <w:t>StartingSymbolOffsetK</w:t>
            </w:r>
            <w:proofErr w:type="spellEnd"/>
            <w:r>
              <w:rPr>
                <w:sz w:val="18"/>
                <w:szCs w:val="18"/>
              </w:rPr>
              <w:t xml:space="preserve">, it shall determine that the first symbol of the second PDSCH transmission occasion starts after </w:t>
            </w:r>
            <m:oMath>
              <m:acc>
                <m:accPr>
                  <m:chr m:val="̅"/>
                  <m:ctrlPr>
                    <w:rPr>
                      <w:rFonts w:ascii="Cambria Math" w:hAnsi="Cambria Math"/>
                      <w:i/>
                      <w:sz w:val="18"/>
                      <w:szCs w:val="18"/>
                    </w:rPr>
                  </m:ctrlPr>
                </m:accPr>
                <m:e>
                  <m:r>
                    <w:rPr>
                      <w:rFonts w:ascii="Cambria Math" w:hAnsi="Cambria Math"/>
                      <w:sz w:val="18"/>
                      <w:szCs w:val="18"/>
                    </w:rPr>
                    <m:t>K</m:t>
                  </m:r>
                </m:e>
              </m:acc>
            </m:oMath>
            <w:r>
              <w:rPr>
                <w:sz w:val="18"/>
                <w:szCs w:val="18"/>
              </w:rPr>
              <w:t xml:space="preserve"> symbols from the last symbol of the first PDSCH transmission occasion. If the value</w:t>
            </w:r>
            <m:oMath>
              <m:r>
                <w:rPr>
                  <w:rFonts w:ascii="Cambria Math" w:hAnsi="Cambria Math"/>
                  <w:sz w:val="18"/>
                  <w:szCs w:val="18"/>
                </w:rPr>
                <m:t xml:space="preserve"> </m:t>
              </m:r>
              <m:acc>
                <m:accPr>
                  <m:chr m:val="̅"/>
                  <m:ctrlPr>
                    <w:rPr>
                      <w:rFonts w:ascii="Cambria Math" w:hAnsi="Cambria Math"/>
                      <w:i/>
                      <w:sz w:val="18"/>
                      <w:szCs w:val="18"/>
                    </w:rPr>
                  </m:ctrlPr>
                </m:accPr>
                <m:e>
                  <m:r>
                    <w:rPr>
                      <w:rFonts w:ascii="Cambria Math" w:hAnsi="Cambria Math"/>
                      <w:sz w:val="18"/>
                      <w:szCs w:val="18"/>
                    </w:rPr>
                    <m:t>K</m:t>
                  </m:r>
                </m:e>
              </m:acc>
            </m:oMath>
            <w:r>
              <w:rPr>
                <w:sz w:val="18"/>
                <w:szCs w:val="18"/>
              </w:rPr>
              <w:t xml:space="preserve"> is not configured via the higher layer parameter </w:t>
            </w:r>
            <w:proofErr w:type="spellStart"/>
            <w:r>
              <w:rPr>
                <w:i/>
                <w:sz w:val="18"/>
                <w:szCs w:val="18"/>
                <w:lang w:eastAsia="zh-CN"/>
              </w:rPr>
              <w:t>StartingSymbolOffsetK</w:t>
            </w:r>
            <w:proofErr w:type="spellEnd"/>
            <w:r>
              <w:rPr>
                <w:sz w:val="18"/>
                <w:szCs w:val="18"/>
              </w:rPr>
              <w:t xml:space="preserve">, </w:t>
            </w:r>
            <m:oMath>
              <m:acc>
                <m:accPr>
                  <m:chr m:val="̅"/>
                  <m:ctrlPr>
                    <w:rPr>
                      <w:rFonts w:ascii="Cambria Math" w:hAnsi="Cambria Math"/>
                      <w:i/>
                      <w:sz w:val="18"/>
                      <w:szCs w:val="18"/>
                    </w:rPr>
                  </m:ctrlPr>
                </m:accPr>
                <m:e>
                  <m:r>
                    <w:rPr>
                      <w:rFonts w:ascii="Cambria Math" w:hAnsi="Cambria Math"/>
                      <w:sz w:val="18"/>
                      <w:szCs w:val="18"/>
                    </w:rPr>
                    <m:t>K</m:t>
                  </m:r>
                </m:e>
              </m:acc>
            </m:oMath>
            <w:r>
              <w:rPr>
                <w:sz w:val="18"/>
                <w:szCs w:val="18"/>
              </w:rPr>
              <w:t xml:space="preserve">  = 0 shall be assumed by the UE. The UE is not expected to receive more than two PDSCH transmission layers for each PDSCH transmission occasion. </w:t>
            </w:r>
            <w:r>
              <w:rPr>
                <w:sz w:val="18"/>
                <w:szCs w:val="18"/>
                <w:lang w:eastAsia="zh-CN"/>
              </w:rPr>
              <w:t>For two PDSCH transmission occasions, t</w:t>
            </w:r>
            <w:r>
              <w:rPr>
                <w:sz w:val="18"/>
                <w:szCs w:val="18"/>
              </w:rPr>
              <w:t>he redundancy version to be applied is derived according to Table 5.1.2.1-2</w:t>
            </w:r>
            <w:r>
              <w:rPr>
                <w:rFonts w:eastAsia="PMingLiU"/>
                <w:sz w:val="18"/>
                <w:szCs w:val="18"/>
              </w:rPr>
              <w:t xml:space="preserve">, where </w:t>
            </w:r>
            <m:oMath>
              <m:r>
                <w:rPr>
                  <w:rFonts w:ascii="Cambria Math" w:eastAsia="PMingLiU" w:hAnsi="Cambria Math"/>
                  <w:sz w:val="18"/>
                  <w:szCs w:val="18"/>
                </w:rPr>
                <m:t>n=0, 1</m:t>
              </m:r>
            </m:oMath>
            <w:r>
              <w:rPr>
                <w:rFonts w:eastAsia="PMingLiU"/>
                <w:sz w:val="18"/>
                <w:szCs w:val="18"/>
              </w:rPr>
              <w:t xml:space="preserve"> applied respectively to the first and second TCI state.</w:t>
            </w:r>
            <w:r>
              <w:rPr>
                <w:rFonts w:eastAsia="PMingLiU"/>
                <w:sz w:val="18"/>
                <w:szCs w:val="18"/>
                <w:lang w:val="en-US"/>
              </w:rPr>
              <w:t xml:space="preserve"> </w:t>
            </w:r>
            <w:r>
              <w:rPr>
                <w:rFonts w:eastAsia="PMingLiU"/>
                <w:sz w:val="18"/>
                <w:szCs w:val="18"/>
              </w:rPr>
              <w:t xml:space="preserve">The </w:t>
            </w:r>
            <w:r>
              <w:rPr>
                <w:rFonts w:eastAsia="PMingLiU"/>
                <w:color w:val="000000" w:themeColor="text1"/>
                <w:sz w:val="18"/>
                <w:szCs w:val="18"/>
              </w:rPr>
              <w:t xml:space="preserve">UE expects the PDSCH mapping type indicated by DCI field </w:t>
            </w:r>
            <w:r>
              <w:rPr>
                <w:rFonts w:eastAsia="PMingLiU"/>
                <w:color w:val="000000" w:themeColor="text1"/>
                <w:sz w:val="18"/>
                <w:szCs w:val="18"/>
                <w:lang w:val="en-US"/>
              </w:rPr>
              <w:t>'</w:t>
            </w:r>
            <w:r>
              <w:rPr>
                <w:rFonts w:eastAsia="PMingLiU"/>
                <w:i/>
                <w:color w:val="000000" w:themeColor="text1"/>
                <w:sz w:val="18"/>
                <w:szCs w:val="18"/>
              </w:rPr>
              <w:t>Time domain resource assignment</w:t>
            </w:r>
            <w:r>
              <w:rPr>
                <w:rFonts w:eastAsia="PMingLiU"/>
                <w:color w:val="000000" w:themeColor="text1"/>
                <w:sz w:val="18"/>
                <w:szCs w:val="18"/>
              </w:rPr>
              <w:t>' to be mapping type B, and the indicated PDSCH mapping type is applied to both PDSCH transmission occasions.</w:t>
            </w:r>
          </w:p>
          <w:p w14:paraId="1B060975" w14:textId="77777777" w:rsidR="00A43698" w:rsidRDefault="002A7926">
            <w:pPr>
              <w:pStyle w:val="B10"/>
              <w:spacing w:before="72" w:after="72"/>
              <w:contextualSpacing w:val="0"/>
              <w:rPr>
                <w:sz w:val="18"/>
                <w:szCs w:val="18"/>
              </w:rPr>
            </w:pPr>
            <w:r>
              <w:rPr>
                <w:sz w:val="18"/>
                <w:szCs w:val="18"/>
              </w:rPr>
              <w:t>-</w:t>
            </w:r>
            <w:r>
              <w:rPr>
                <w:sz w:val="18"/>
                <w:szCs w:val="18"/>
              </w:rPr>
              <w:tab/>
              <w:t xml:space="preserve">Otherwise, the UE is expected to receive a single PDSCH transmission occasion, and the resource allocation in the time domain follows Clause 5.1.2.1. </w:t>
            </w:r>
          </w:p>
          <w:p w14:paraId="51A5858D" w14:textId="77777777" w:rsidR="00A43698" w:rsidRDefault="002A7926">
            <w:pPr>
              <w:spacing w:before="72" w:after="72"/>
              <w:rPr>
                <w:color w:val="000000"/>
                <w:sz w:val="18"/>
                <w:szCs w:val="18"/>
              </w:rPr>
            </w:pPr>
            <w:r>
              <w:rPr>
                <w:color w:val="000000"/>
                <w:kern w:val="2"/>
                <w:sz w:val="18"/>
                <w:szCs w:val="18"/>
              </w:rPr>
              <w:t xml:space="preserve">When a UE </w:t>
            </w:r>
            <w:r>
              <w:rPr>
                <w:color w:val="000000"/>
                <w:sz w:val="18"/>
                <w:szCs w:val="18"/>
              </w:rPr>
              <w:t xml:space="preserve">configured by the higher layer parameter </w:t>
            </w:r>
            <w:r>
              <w:rPr>
                <w:i/>
                <w:color w:val="000000"/>
                <w:sz w:val="18"/>
                <w:szCs w:val="18"/>
              </w:rPr>
              <w:t>PDSCH-config</w:t>
            </w:r>
            <w:r>
              <w:rPr>
                <w:color w:val="000000"/>
                <w:sz w:val="18"/>
                <w:szCs w:val="18"/>
              </w:rPr>
              <w:t xml:space="preserve"> that indicates at least one entry </w:t>
            </w:r>
            <w:r>
              <w:rPr>
                <w:iCs/>
                <w:sz w:val="18"/>
                <w:szCs w:val="18"/>
              </w:rPr>
              <w:t>contains</w:t>
            </w:r>
            <w:r>
              <w:rPr>
                <w:i/>
                <w:iCs/>
                <w:sz w:val="18"/>
                <w:szCs w:val="18"/>
              </w:rPr>
              <w:t xml:space="preserve"> </w:t>
            </w:r>
            <w:bookmarkStart w:id="130" w:name="_Hlk26036768"/>
            <w:proofErr w:type="spellStart"/>
            <w:r>
              <w:rPr>
                <w:i/>
                <w:sz w:val="18"/>
                <w:szCs w:val="18"/>
              </w:rPr>
              <w:t>repetitionNumber</w:t>
            </w:r>
            <w:proofErr w:type="spellEnd"/>
            <w:r>
              <w:rPr>
                <w:color w:val="000000"/>
                <w:sz w:val="18"/>
                <w:szCs w:val="18"/>
              </w:rPr>
              <w:t xml:space="preserve"> in </w:t>
            </w:r>
            <w:r>
              <w:rPr>
                <w:i/>
                <w:color w:val="000000"/>
                <w:sz w:val="18"/>
                <w:szCs w:val="18"/>
              </w:rPr>
              <w:t>PDSCH-</w:t>
            </w:r>
            <w:proofErr w:type="spellStart"/>
            <w:r>
              <w:rPr>
                <w:i/>
                <w:color w:val="000000"/>
                <w:sz w:val="18"/>
                <w:szCs w:val="18"/>
              </w:rPr>
              <w:t>TimeDomainResourceAllocation</w:t>
            </w:r>
            <w:bookmarkEnd w:id="130"/>
            <w:proofErr w:type="spellEnd"/>
            <w:r>
              <w:rPr>
                <w:color w:val="000000"/>
                <w:sz w:val="18"/>
                <w:szCs w:val="18"/>
              </w:rPr>
              <w:t xml:space="preserve">, </w:t>
            </w:r>
          </w:p>
          <w:p w14:paraId="560146F7" w14:textId="77777777" w:rsidR="00A43698" w:rsidRDefault="002A7926">
            <w:pPr>
              <w:pStyle w:val="B10"/>
              <w:spacing w:before="72" w:after="72"/>
              <w:contextualSpacing w:val="0"/>
              <w:rPr>
                <w:sz w:val="18"/>
                <w:szCs w:val="18"/>
              </w:rPr>
            </w:pPr>
            <w:r>
              <w:rPr>
                <w:sz w:val="18"/>
                <w:szCs w:val="18"/>
              </w:rPr>
              <w:t>-</w:t>
            </w:r>
            <w:r>
              <w:rPr>
                <w:sz w:val="18"/>
                <w:szCs w:val="18"/>
              </w:rPr>
              <w:tab/>
              <w:t xml:space="preserve">If two TCI states are indicated </w:t>
            </w:r>
            <w:ins w:id="131" w:author="ZTE" w:date="2023-09-27T09:27:00Z">
              <w:r>
                <w:rPr>
                  <w:sz w:val="18"/>
                  <w:szCs w:val="18"/>
                </w:rPr>
                <w:t xml:space="preserve">to the PDSCH </w:t>
              </w:r>
            </w:ins>
            <w:del w:id="132" w:author="ZTE" w:date="2023-09-27T09:27:00Z">
              <w:r>
                <w:rPr>
                  <w:sz w:val="18"/>
                  <w:szCs w:val="18"/>
                </w:rPr>
                <w:delText xml:space="preserve">by the DCI field 'Transmission Configuration Indication' </w:delText>
              </w:r>
            </w:del>
            <w:r>
              <w:rPr>
                <w:sz w:val="18"/>
                <w:szCs w:val="18"/>
              </w:rPr>
              <w:t xml:space="preserve">together with the DCI field </w:t>
            </w:r>
            <w:r>
              <w:rPr>
                <w:sz w:val="18"/>
                <w:szCs w:val="18"/>
                <w:lang w:val="en-US"/>
              </w:rPr>
              <w:t>'</w:t>
            </w:r>
            <w:r>
              <w:rPr>
                <w:sz w:val="18"/>
                <w:szCs w:val="18"/>
              </w:rPr>
              <w:t xml:space="preserve">Time domain resource assignment' indicating an entry </w:t>
            </w:r>
            <w:r>
              <w:rPr>
                <w:iCs/>
                <w:sz w:val="18"/>
                <w:szCs w:val="18"/>
              </w:rPr>
              <w:t>which contain</w:t>
            </w:r>
            <w:r>
              <w:rPr>
                <w:iCs/>
                <w:sz w:val="18"/>
                <w:szCs w:val="18"/>
                <w:lang w:val="en-US"/>
              </w:rPr>
              <w:t>s</w:t>
            </w:r>
            <w:r>
              <w:rPr>
                <w:iCs/>
                <w:sz w:val="18"/>
                <w:szCs w:val="18"/>
              </w:rPr>
              <w:t xml:space="preserve"> </w:t>
            </w:r>
            <w:proofErr w:type="spellStart"/>
            <w:r>
              <w:rPr>
                <w:i/>
                <w:sz w:val="18"/>
                <w:szCs w:val="18"/>
                <w:lang w:val="en-US"/>
              </w:rPr>
              <w:t>repetitionNumber</w:t>
            </w:r>
            <w:proofErr w:type="spellEnd"/>
            <w:r>
              <w:rPr>
                <w:sz w:val="18"/>
                <w:szCs w:val="18"/>
              </w:rPr>
              <w:t xml:space="preserve"> in </w:t>
            </w:r>
            <w:r>
              <w:rPr>
                <w:i/>
                <w:iCs/>
                <w:sz w:val="18"/>
                <w:szCs w:val="18"/>
              </w:rPr>
              <w:t>PDSCH-</w:t>
            </w:r>
            <w:proofErr w:type="spellStart"/>
            <w:r>
              <w:rPr>
                <w:i/>
                <w:iCs/>
                <w:sz w:val="18"/>
                <w:szCs w:val="18"/>
              </w:rPr>
              <w:t>TimeDomainResourceAllocation</w:t>
            </w:r>
            <w:proofErr w:type="spellEnd"/>
            <w:r>
              <w:rPr>
                <w:sz w:val="18"/>
                <w:szCs w:val="18"/>
              </w:rPr>
              <w:t xml:space="preserve"> and DM-RS port(s) within one CDM group in the DCI field </w:t>
            </w:r>
            <w:r>
              <w:rPr>
                <w:sz w:val="18"/>
                <w:szCs w:val="18"/>
                <w:lang w:val="en-US"/>
              </w:rPr>
              <w:t>'</w:t>
            </w:r>
            <w:r>
              <w:rPr>
                <w:sz w:val="18"/>
                <w:szCs w:val="18"/>
              </w:rPr>
              <w:t>Antenna Port(s)</w:t>
            </w:r>
            <w:r>
              <w:rPr>
                <w:sz w:val="18"/>
                <w:szCs w:val="18"/>
                <w:lang w:val="en-US"/>
              </w:rPr>
              <w:t>'</w:t>
            </w:r>
            <w:r>
              <w:rPr>
                <w:sz w:val="18"/>
                <w:szCs w:val="18"/>
              </w:rPr>
              <w:t xml:space="preserve">, the same SLIV is applied for all PDSCH transmission occasions across the </w:t>
            </w:r>
            <w:proofErr w:type="spellStart"/>
            <w:r>
              <w:rPr>
                <w:rFonts w:eastAsia="PMingLiU"/>
                <w:i/>
                <w:sz w:val="18"/>
                <w:szCs w:val="18"/>
                <w:lang w:eastAsia="zh-TW"/>
              </w:rPr>
              <w:t>repetitionNumber</w:t>
            </w:r>
            <w:proofErr w:type="spellEnd"/>
            <w:r>
              <w:rPr>
                <w:sz w:val="18"/>
                <w:szCs w:val="18"/>
              </w:rPr>
              <w:t xml:space="preserve"> consecutive slots, the first TCI state is applied to the first PDSCH transmission occasion and resource allocation in time domain for the first PDSCH transmission occasion follows Clause 5.1.2.1. </w:t>
            </w:r>
          </w:p>
          <w:p w14:paraId="0A0C5C48" w14:textId="77777777" w:rsidR="00A43698" w:rsidRDefault="002A7926">
            <w:pPr>
              <w:pStyle w:val="B10"/>
              <w:spacing w:before="72" w:after="72"/>
              <w:contextualSpacing w:val="0"/>
              <w:rPr>
                <w:sz w:val="18"/>
                <w:szCs w:val="18"/>
                <w:lang w:eastAsia="zh-CN"/>
              </w:rPr>
            </w:pPr>
            <w:r>
              <w:rPr>
                <w:sz w:val="18"/>
                <w:szCs w:val="18"/>
                <w:lang w:eastAsia="zh-CN"/>
              </w:rPr>
              <w:tab/>
              <w:t xml:space="preserve">When the value indicated by </w:t>
            </w:r>
            <w:proofErr w:type="spellStart"/>
            <w:r>
              <w:rPr>
                <w:i/>
                <w:sz w:val="18"/>
                <w:szCs w:val="18"/>
                <w:lang w:val="en-US"/>
              </w:rPr>
              <w:t>repetitionNumber</w:t>
            </w:r>
            <w:proofErr w:type="spellEnd"/>
            <w:r>
              <w:rPr>
                <w:sz w:val="18"/>
                <w:szCs w:val="18"/>
              </w:rPr>
              <w:t xml:space="preserve"> in </w:t>
            </w:r>
            <w:r>
              <w:rPr>
                <w:i/>
                <w:iCs/>
                <w:sz w:val="18"/>
                <w:szCs w:val="18"/>
              </w:rPr>
              <w:t>PDSCH-</w:t>
            </w:r>
            <w:proofErr w:type="spellStart"/>
            <w:r>
              <w:rPr>
                <w:i/>
                <w:iCs/>
                <w:sz w:val="18"/>
                <w:szCs w:val="18"/>
              </w:rPr>
              <w:t>TimeDomainResourceAllocation</w:t>
            </w:r>
            <w:proofErr w:type="spellEnd"/>
            <w:r>
              <w:rPr>
                <w:sz w:val="18"/>
                <w:szCs w:val="18"/>
                <w:lang w:eastAsia="zh-CN"/>
              </w:rPr>
              <w:t xml:space="preserve"> equals to two, the second TCI state is applied to the second PDSCH transmission occasion. When the value indicated by </w:t>
            </w:r>
            <w:proofErr w:type="spellStart"/>
            <w:r>
              <w:rPr>
                <w:i/>
                <w:sz w:val="18"/>
                <w:szCs w:val="18"/>
                <w:lang w:val="en-US"/>
              </w:rPr>
              <w:t>repetitionNumber</w:t>
            </w:r>
            <w:proofErr w:type="spellEnd"/>
            <w:r>
              <w:rPr>
                <w:sz w:val="18"/>
                <w:szCs w:val="18"/>
              </w:rPr>
              <w:t xml:space="preserve"> in </w:t>
            </w:r>
            <w:r>
              <w:rPr>
                <w:i/>
                <w:iCs/>
                <w:sz w:val="18"/>
                <w:szCs w:val="18"/>
              </w:rPr>
              <w:t>PDSCH-</w:t>
            </w:r>
            <w:proofErr w:type="spellStart"/>
            <w:r>
              <w:rPr>
                <w:i/>
                <w:iCs/>
                <w:sz w:val="18"/>
                <w:szCs w:val="18"/>
              </w:rPr>
              <w:t>TimeDomainResourceAllocation</w:t>
            </w:r>
            <w:proofErr w:type="spellEnd"/>
            <w:r>
              <w:rPr>
                <w:sz w:val="18"/>
                <w:szCs w:val="18"/>
                <w:lang w:eastAsia="zh-CN"/>
              </w:rPr>
              <w:t xml:space="preserve"> is larger than two, the UE may be further configured to enable </w:t>
            </w:r>
            <w:proofErr w:type="spellStart"/>
            <w:r>
              <w:rPr>
                <w:i/>
                <w:sz w:val="18"/>
                <w:szCs w:val="18"/>
                <w:lang w:val="en-US"/>
              </w:rPr>
              <w:t>cyclicMapping</w:t>
            </w:r>
            <w:proofErr w:type="spellEnd"/>
            <w:r>
              <w:rPr>
                <w:sz w:val="18"/>
                <w:szCs w:val="18"/>
                <w:lang w:eastAsia="zh-CN"/>
              </w:rPr>
              <w:t xml:space="preserve"> or </w:t>
            </w:r>
            <w:proofErr w:type="spellStart"/>
            <w:r>
              <w:rPr>
                <w:i/>
                <w:sz w:val="18"/>
                <w:szCs w:val="18"/>
                <w:lang w:val="en-US"/>
              </w:rPr>
              <w:t>sequenticalMapping</w:t>
            </w:r>
            <w:proofErr w:type="spellEnd"/>
            <w:r>
              <w:rPr>
                <w:sz w:val="18"/>
                <w:szCs w:val="18"/>
                <w:lang w:eastAsia="zh-CN"/>
              </w:rPr>
              <w:t xml:space="preserve"> in </w:t>
            </w:r>
            <w:proofErr w:type="spellStart"/>
            <w:r>
              <w:rPr>
                <w:i/>
                <w:sz w:val="18"/>
                <w:szCs w:val="18"/>
                <w:lang w:val="en-US"/>
              </w:rPr>
              <w:t>tciMapping</w:t>
            </w:r>
            <w:proofErr w:type="spellEnd"/>
            <w:r>
              <w:rPr>
                <w:sz w:val="18"/>
                <w:szCs w:val="18"/>
                <w:lang w:eastAsia="zh-CN"/>
              </w:rPr>
              <w:t xml:space="preserve">. </w:t>
            </w:r>
          </w:p>
          <w:p w14:paraId="173CF4E0" w14:textId="77777777" w:rsidR="00A43698" w:rsidRDefault="002A7926">
            <w:pPr>
              <w:pStyle w:val="B2"/>
              <w:spacing w:before="72" w:after="72"/>
              <w:rPr>
                <w:sz w:val="18"/>
                <w:szCs w:val="18"/>
                <w:lang w:val="en-US"/>
              </w:rPr>
            </w:pPr>
            <w:r>
              <w:rPr>
                <w:sz w:val="18"/>
                <w:szCs w:val="18"/>
                <w:lang w:val="en-US" w:eastAsia="zh-CN"/>
              </w:rPr>
              <w:t>-</w:t>
            </w:r>
            <w:r>
              <w:rPr>
                <w:sz w:val="18"/>
                <w:szCs w:val="18"/>
                <w:lang w:val="en-US" w:eastAsia="zh-CN"/>
              </w:rPr>
              <w:tab/>
            </w:r>
            <w:r>
              <w:rPr>
                <w:sz w:val="18"/>
                <w:szCs w:val="18"/>
                <w:lang w:val="en-GB" w:eastAsia="zh-CN"/>
              </w:rPr>
              <w:t>When</w:t>
            </w:r>
            <w:r>
              <w:rPr>
                <w:sz w:val="18"/>
                <w:szCs w:val="18"/>
                <w:lang w:val="en-US"/>
              </w:rPr>
              <w:t xml:space="preserve"> </w:t>
            </w:r>
            <w:proofErr w:type="spellStart"/>
            <w:r>
              <w:rPr>
                <w:i/>
                <w:sz w:val="18"/>
                <w:szCs w:val="18"/>
                <w:lang w:val="en-US"/>
              </w:rPr>
              <w:t>cyclicMapping</w:t>
            </w:r>
            <w:proofErr w:type="spellEnd"/>
            <w:r>
              <w:rPr>
                <w:sz w:val="18"/>
                <w:szCs w:val="18"/>
                <w:lang w:val="en-US"/>
              </w:rPr>
              <w:t xml:space="preserve"> is enabled, the first and second TCI states are applied to the first and second PDSCH transmission occasions, respectively, and the same TCI mapping pattern continues to the remaining PDSCH transmission occasions. </w:t>
            </w:r>
          </w:p>
          <w:p w14:paraId="188AEA21" w14:textId="77777777" w:rsidR="00A43698" w:rsidRDefault="002A7926">
            <w:pPr>
              <w:pStyle w:val="B2"/>
              <w:spacing w:before="72" w:after="72"/>
              <w:rPr>
                <w:sz w:val="18"/>
                <w:szCs w:val="18"/>
                <w:lang w:val="en-US"/>
              </w:rPr>
            </w:pPr>
            <w:r>
              <w:rPr>
                <w:sz w:val="18"/>
                <w:szCs w:val="18"/>
                <w:lang w:val="en-US"/>
              </w:rPr>
              <w:t>-</w:t>
            </w:r>
            <w:r>
              <w:rPr>
                <w:sz w:val="18"/>
                <w:szCs w:val="18"/>
                <w:lang w:val="en-US"/>
              </w:rPr>
              <w:tab/>
              <w:t xml:space="preserve">When </w:t>
            </w:r>
            <w:proofErr w:type="spellStart"/>
            <w:r>
              <w:rPr>
                <w:i/>
                <w:sz w:val="18"/>
                <w:szCs w:val="18"/>
                <w:lang w:val="en-US"/>
              </w:rPr>
              <w:t>sequenticalMapping</w:t>
            </w:r>
            <w:proofErr w:type="spellEnd"/>
            <w:r>
              <w:rPr>
                <w:sz w:val="18"/>
                <w:szCs w:val="18"/>
                <w:lang w:val="en-US" w:eastAsia="zh-CN"/>
              </w:rPr>
              <w:t xml:space="preserve"> is enabled, first TCI state is applied to the first and second PDSCH transmission</w:t>
            </w:r>
            <w:r>
              <w:rPr>
                <w:rFonts w:hint="eastAsia"/>
                <w:sz w:val="18"/>
                <w:szCs w:val="18"/>
                <w:lang w:val="en-US" w:eastAsia="zh-CN"/>
              </w:rPr>
              <w:t xml:space="preserve"> </w:t>
            </w:r>
            <w:r>
              <w:rPr>
                <w:sz w:val="18"/>
                <w:szCs w:val="18"/>
                <w:lang w:val="en-US"/>
              </w:rPr>
              <w:t>occasions</w:t>
            </w:r>
            <w:r>
              <w:rPr>
                <w:sz w:val="18"/>
                <w:szCs w:val="18"/>
                <w:lang w:val="en-US" w:eastAsia="zh-CN"/>
              </w:rPr>
              <w:t>, and the second TCI state is applied to the third and fourth PDSCH transmission</w:t>
            </w:r>
            <w:r>
              <w:rPr>
                <w:rFonts w:hint="eastAsia"/>
                <w:sz w:val="18"/>
                <w:szCs w:val="18"/>
                <w:lang w:val="en-US" w:eastAsia="zh-CN"/>
              </w:rPr>
              <w:t xml:space="preserve"> </w:t>
            </w:r>
            <w:r>
              <w:rPr>
                <w:sz w:val="18"/>
                <w:szCs w:val="18"/>
                <w:lang w:val="en-US"/>
              </w:rPr>
              <w:t>occasions</w:t>
            </w:r>
            <w:r>
              <w:rPr>
                <w:sz w:val="18"/>
                <w:szCs w:val="18"/>
                <w:lang w:val="en-US" w:eastAsia="zh-CN"/>
              </w:rPr>
              <w:t xml:space="preserve">, and the same TCI mapping pattern continues to the remaining PDSCH transmission </w:t>
            </w:r>
            <w:r>
              <w:rPr>
                <w:sz w:val="18"/>
                <w:szCs w:val="18"/>
                <w:lang w:val="en-US"/>
              </w:rPr>
              <w:t>occasions</w:t>
            </w:r>
            <w:r>
              <w:rPr>
                <w:sz w:val="18"/>
                <w:szCs w:val="18"/>
                <w:lang w:val="en-US" w:eastAsia="zh-CN"/>
              </w:rPr>
              <w:t xml:space="preserve">. </w:t>
            </w:r>
          </w:p>
          <w:p w14:paraId="2444A2AC" w14:textId="77777777" w:rsidR="00A43698" w:rsidRDefault="002A7926">
            <w:pPr>
              <w:spacing w:before="72" w:after="72"/>
              <w:rPr>
                <w:rFonts w:eastAsia="PMingLiU"/>
                <w:sz w:val="18"/>
                <w:szCs w:val="18"/>
              </w:rPr>
            </w:pPr>
            <w:r>
              <w:rPr>
                <w:sz w:val="18"/>
                <w:szCs w:val="18"/>
              </w:rPr>
              <w:t>The UE may expect that each PDSCH transmission occasion is limited to two transmission layers. For all PDSCH transmission occasions</w:t>
            </w:r>
            <w:r>
              <w:rPr>
                <w:rFonts w:eastAsia="PMingLiU"/>
                <w:sz w:val="18"/>
                <w:szCs w:val="18"/>
              </w:rPr>
              <w:t xml:space="preserve"> associated</w:t>
            </w:r>
            <w:r>
              <w:rPr>
                <w:sz w:val="18"/>
                <w:szCs w:val="18"/>
              </w:rPr>
              <w:t xml:space="preserve"> with the first TCI state, the redundancy version to be applied is derived according to Table 5.1.2.1-2</w:t>
            </w:r>
            <w:r>
              <w:rPr>
                <w:rFonts w:eastAsia="PMingLiU"/>
                <w:sz w:val="18"/>
                <w:szCs w:val="18"/>
              </w:rPr>
              <w:t xml:space="preserve">, where </w:t>
            </w:r>
            <m:oMath>
              <m:r>
                <w:rPr>
                  <w:rFonts w:ascii="Cambria Math" w:eastAsia="PMingLiU" w:hAnsi="Cambria Math"/>
                  <w:sz w:val="18"/>
                  <w:szCs w:val="18"/>
                </w:rPr>
                <m:t>n</m:t>
              </m:r>
            </m:oMath>
            <w:r>
              <w:rPr>
                <w:rFonts w:eastAsia="PMingLiU"/>
                <w:sz w:val="18"/>
                <w:szCs w:val="18"/>
              </w:rPr>
              <w:t xml:space="preserve"> is counted only considering PDSCH transmission occasions associated with the first TCI state.</w:t>
            </w:r>
            <w:bookmarkStart w:id="133" w:name="_Hlk23779989"/>
            <w:r>
              <w:rPr>
                <w:rFonts w:eastAsia="PMingLiU"/>
                <w:sz w:val="18"/>
                <w:szCs w:val="18"/>
              </w:rPr>
              <w:t xml:space="preserve"> The redundancy version for </w:t>
            </w:r>
            <w:r>
              <w:rPr>
                <w:sz w:val="18"/>
                <w:szCs w:val="18"/>
              </w:rPr>
              <w:t xml:space="preserve">PDSCH transmission occasions </w:t>
            </w:r>
            <w:r>
              <w:rPr>
                <w:rFonts w:eastAsia="PMingLiU"/>
                <w:sz w:val="18"/>
                <w:szCs w:val="18"/>
              </w:rPr>
              <w:t xml:space="preserve">associated </w:t>
            </w:r>
            <w:r>
              <w:rPr>
                <w:sz w:val="18"/>
                <w:szCs w:val="18"/>
              </w:rPr>
              <w:t xml:space="preserve">with the second TCI state is derived according to Table 5.1.2.1-3, where additional shifting operation for each redundancy version </w:t>
            </w:r>
            <m:oMath>
              <m:sSub>
                <m:sSubPr>
                  <m:ctrlPr>
                    <w:rPr>
                      <w:rFonts w:ascii="Cambria Math" w:eastAsia="PMingLiU" w:hAnsi="Cambria Math"/>
                      <w:sz w:val="18"/>
                      <w:szCs w:val="18"/>
                    </w:rPr>
                  </m:ctrlPr>
                </m:sSubPr>
                <m:e>
                  <m:r>
                    <w:rPr>
                      <w:rFonts w:ascii="Cambria Math" w:eastAsia="PMingLiU" w:hAnsi="Cambria Math"/>
                      <w:sz w:val="18"/>
                      <w:szCs w:val="18"/>
                    </w:rPr>
                    <m:t>rv</m:t>
                  </m:r>
                </m:e>
                <m:sub>
                  <m:r>
                    <w:rPr>
                      <w:rFonts w:ascii="Cambria Math" w:eastAsia="PMingLiU" w:hAnsi="Cambria Math"/>
                      <w:sz w:val="18"/>
                      <w:szCs w:val="18"/>
                    </w:rPr>
                    <m:t>s</m:t>
                  </m:r>
                </m:sub>
              </m:sSub>
              <m:r>
                <m:rPr>
                  <m:sty m:val="p"/>
                </m:rPr>
                <w:rPr>
                  <w:rFonts w:ascii="Cambria Math" w:eastAsia="PMingLiU" w:hAnsi="Cambria Math"/>
                  <w:sz w:val="18"/>
                  <w:szCs w:val="18"/>
                </w:rPr>
                <m:t xml:space="preserve"> </m:t>
              </m:r>
            </m:oMath>
            <w:r>
              <w:rPr>
                <w:sz w:val="18"/>
                <w:szCs w:val="18"/>
              </w:rPr>
              <w:t xml:space="preserve">is configured by higher layer parameter </w:t>
            </w:r>
            <w:proofErr w:type="spellStart"/>
            <w:r>
              <w:rPr>
                <w:i/>
                <w:sz w:val="18"/>
                <w:szCs w:val="18"/>
              </w:rPr>
              <w:t>sequenceOffsetforRV</w:t>
            </w:r>
            <w:proofErr w:type="spellEnd"/>
            <w:r>
              <w:rPr>
                <w:sz w:val="18"/>
                <w:szCs w:val="18"/>
              </w:rPr>
              <w:t xml:space="preserve"> and</w:t>
            </w:r>
            <w:r>
              <w:rPr>
                <w:rFonts w:eastAsia="PMingLiU"/>
                <w:sz w:val="18"/>
                <w:szCs w:val="18"/>
              </w:rPr>
              <w:t xml:space="preserve"> </w:t>
            </w:r>
            <m:oMath>
              <m:r>
                <w:rPr>
                  <w:rFonts w:ascii="Cambria Math" w:eastAsia="PMingLiU" w:hAnsi="Cambria Math"/>
                  <w:sz w:val="18"/>
                  <w:szCs w:val="18"/>
                </w:rPr>
                <m:t>n</m:t>
              </m:r>
            </m:oMath>
            <w:r>
              <w:rPr>
                <w:rFonts w:eastAsia="PMingLiU"/>
                <w:sz w:val="18"/>
                <w:szCs w:val="18"/>
              </w:rPr>
              <w:t xml:space="preserve"> is counted only considering PDSCH transmission occasions associated with the second TCI state. </w:t>
            </w:r>
            <w:bookmarkEnd w:id="133"/>
          </w:p>
          <w:p w14:paraId="3A7E120D" w14:textId="77777777" w:rsidR="00A43698" w:rsidRDefault="002A7926">
            <w:pPr>
              <w:pStyle w:val="TH"/>
              <w:spacing w:before="72" w:after="72"/>
              <w:rPr>
                <w:color w:val="000000"/>
                <w:sz w:val="18"/>
                <w:szCs w:val="18"/>
                <w:lang w:val="en-US"/>
              </w:rPr>
            </w:pPr>
            <w:r>
              <w:rPr>
                <w:color w:val="000000"/>
                <w:sz w:val="18"/>
                <w:szCs w:val="18"/>
              </w:rPr>
              <w:t>Table 5.1.2.1-</w:t>
            </w:r>
            <w:r>
              <w:rPr>
                <w:color w:val="000000"/>
                <w:sz w:val="18"/>
                <w:szCs w:val="18"/>
                <w:lang w:val="en-US"/>
              </w:rPr>
              <w:t>3</w:t>
            </w:r>
            <w:r>
              <w:rPr>
                <w:color w:val="000000"/>
                <w:sz w:val="18"/>
                <w:szCs w:val="18"/>
              </w:rPr>
              <w:t xml:space="preserve">: </w:t>
            </w:r>
            <w:r>
              <w:rPr>
                <w:color w:val="000000"/>
                <w:sz w:val="18"/>
                <w:szCs w:val="18"/>
                <w:lang w:val="en-US"/>
              </w:rPr>
              <w:t>App</w:t>
            </w:r>
            <w:r>
              <w:rPr>
                <w:rFonts w:cs="Arial"/>
                <w:color w:val="000000"/>
                <w:sz w:val="18"/>
                <w:szCs w:val="18"/>
                <w:lang w:val="en-US"/>
              </w:rPr>
              <w:t xml:space="preserve">lied redundancy version for </w:t>
            </w:r>
            <w:r>
              <w:rPr>
                <w:rFonts w:eastAsia="PMingLiU" w:cs="Arial"/>
                <w:sz w:val="18"/>
                <w:szCs w:val="18"/>
              </w:rPr>
              <w:t>the second TCI state</w:t>
            </w:r>
            <w:r>
              <w:rPr>
                <w:rFonts w:cs="Arial"/>
                <w:color w:val="000000"/>
                <w:sz w:val="18"/>
                <w:szCs w:val="18"/>
                <w:lang w:val="en-US"/>
              </w:rPr>
              <w:t xml:space="preserve"> when </w:t>
            </w:r>
            <w:proofErr w:type="spellStart"/>
            <w:r>
              <w:rPr>
                <w:i/>
                <w:sz w:val="18"/>
                <w:szCs w:val="18"/>
              </w:rPr>
              <w:t>sequenceOffsetforRV</w:t>
            </w:r>
            <w:proofErr w:type="spellEnd"/>
            <w:r>
              <w:rPr>
                <w:rFonts w:ascii="Times New Roman" w:eastAsia="PMingLiU" w:hAnsi="Times New Roman"/>
                <w:sz w:val="18"/>
                <w:szCs w:val="18"/>
              </w:rPr>
              <w:t xml:space="preserve"> </w:t>
            </w:r>
            <w:r>
              <w:rPr>
                <w:rFonts w:cs="Arial"/>
                <w:color w:val="000000" w:themeColor="text1"/>
                <w:sz w:val="18"/>
                <w:szCs w:val="18"/>
                <w:lang w:val="en-US"/>
              </w:rPr>
              <w:t>is present</w:t>
            </w:r>
          </w:p>
          <w:tbl>
            <w:tblPr>
              <w:tblStyle w:val="TableGrid"/>
              <w:tblW w:w="0" w:type="auto"/>
              <w:tblInd w:w="279" w:type="dxa"/>
              <w:tblLook w:val="04A0" w:firstRow="1" w:lastRow="0" w:firstColumn="1" w:lastColumn="0" w:noHBand="0" w:noVBand="1"/>
            </w:tblPr>
            <w:tblGrid>
              <w:gridCol w:w="2177"/>
              <w:gridCol w:w="1667"/>
              <w:gridCol w:w="1667"/>
              <w:gridCol w:w="1667"/>
              <w:gridCol w:w="1667"/>
            </w:tblGrid>
            <w:tr w:rsidR="00A43698" w14:paraId="7D104E1B" w14:textId="77777777">
              <w:tc>
                <w:tcPr>
                  <w:tcW w:w="2263" w:type="dxa"/>
                  <w:vMerge w:val="restart"/>
                </w:tcPr>
                <w:p w14:paraId="11875930" w14:textId="77777777" w:rsidR="00A43698" w:rsidRDefault="002A7926">
                  <w:pPr>
                    <w:pStyle w:val="TAH"/>
                    <w:spacing w:before="72" w:after="72"/>
                    <w:rPr>
                      <w:rFonts w:eastAsia="Batang"/>
                      <w:color w:val="000000"/>
                      <w:szCs w:val="18"/>
                    </w:rPr>
                  </w:pPr>
                  <w:proofErr w:type="spellStart"/>
                  <w:r>
                    <w:rPr>
                      <w:rFonts w:eastAsia="Batang"/>
                      <w:i/>
                      <w:color w:val="000000"/>
                      <w:szCs w:val="18"/>
                    </w:rPr>
                    <w:t>rv</w:t>
                  </w:r>
                  <w:r>
                    <w:rPr>
                      <w:rFonts w:eastAsia="Batang"/>
                      <w:i/>
                      <w:color w:val="000000"/>
                      <w:szCs w:val="18"/>
                      <w:vertAlign w:val="subscript"/>
                    </w:rPr>
                    <w:t>id</w:t>
                  </w:r>
                  <w:proofErr w:type="spellEnd"/>
                  <w:r>
                    <w:rPr>
                      <w:rFonts w:eastAsia="Batang"/>
                      <w:i/>
                      <w:color w:val="000000"/>
                      <w:szCs w:val="18"/>
                      <w:vertAlign w:val="subscript"/>
                    </w:rPr>
                    <w:t xml:space="preserve"> </w:t>
                  </w:r>
                  <w:r>
                    <w:rPr>
                      <w:rFonts w:eastAsia="Batang"/>
                      <w:color w:val="000000"/>
                      <w:szCs w:val="18"/>
                    </w:rPr>
                    <w:t>indicated by the DCI scheduling the PDSCH</w:t>
                  </w:r>
                </w:p>
              </w:tc>
              <w:tc>
                <w:tcPr>
                  <w:tcW w:w="6804" w:type="dxa"/>
                  <w:gridSpan w:val="4"/>
                </w:tcPr>
                <w:p w14:paraId="10753F76" w14:textId="77777777" w:rsidR="00A43698" w:rsidRDefault="002A7926">
                  <w:pPr>
                    <w:pStyle w:val="TAH"/>
                    <w:spacing w:before="72" w:after="72"/>
                    <w:rPr>
                      <w:rFonts w:eastAsia="Batang"/>
                      <w:color w:val="000000"/>
                      <w:szCs w:val="18"/>
                    </w:rPr>
                  </w:pPr>
                  <w:proofErr w:type="spellStart"/>
                  <w:r>
                    <w:rPr>
                      <w:rFonts w:eastAsia="Batang"/>
                      <w:i/>
                      <w:color w:val="000000"/>
                      <w:szCs w:val="18"/>
                    </w:rPr>
                    <w:t>rv</w:t>
                  </w:r>
                  <w:r>
                    <w:rPr>
                      <w:rFonts w:eastAsia="Batang"/>
                      <w:i/>
                      <w:color w:val="000000"/>
                      <w:szCs w:val="18"/>
                      <w:vertAlign w:val="subscript"/>
                    </w:rPr>
                    <w:t>id</w:t>
                  </w:r>
                  <w:proofErr w:type="spellEnd"/>
                  <w:r>
                    <w:rPr>
                      <w:rFonts w:eastAsia="Batang"/>
                      <w:color w:val="000000"/>
                      <w:szCs w:val="18"/>
                    </w:rPr>
                    <w:t xml:space="preserve"> to be applied to </w:t>
                  </w:r>
                  <w:r>
                    <w:rPr>
                      <w:rFonts w:eastAsia="Batang"/>
                      <w:i/>
                      <w:color w:val="000000"/>
                      <w:szCs w:val="18"/>
                    </w:rPr>
                    <w:t>n</w:t>
                  </w:r>
                  <w:r>
                    <w:rPr>
                      <w:rFonts w:eastAsia="Batang"/>
                      <w:color w:val="000000"/>
                      <w:szCs w:val="18"/>
                      <w:vertAlign w:val="superscript"/>
                    </w:rPr>
                    <w:t>th</w:t>
                  </w:r>
                  <w:r>
                    <w:rPr>
                      <w:rFonts w:eastAsia="Batang"/>
                      <w:color w:val="000000"/>
                      <w:szCs w:val="18"/>
                    </w:rPr>
                    <w:t xml:space="preserve"> transmission occasion with second TCI state</w:t>
                  </w:r>
                </w:p>
              </w:tc>
            </w:tr>
            <w:tr w:rsidR="00A43698" w14:paraId="0BE2477C" w14:textId="77777777">
              <w:tc>
                <w:tcPr>
                  <w:tcW w:w="2263" w:type="dxa"/>
                  <w:vMerge/>
                </w:tcPr>
                <w:p w14:paraId="75916382" w14:textId="77777777" w:rsidR="00A43698" w:rsidRDefault="00A43698">
                  <w:pPr>
                    <w:pStyle w:val="TAH"/>
                    <w:spacing w:before="72" w:after="72"/>
                    <w:rPr>
                      <w:rFonts w:eastAsia="Batang"/>
                      <w:color w:val="000000"/>
                      <w:szCs w:val="18"/>
                    </w:rPr>
                  </w:pPr>
                </w:p>
              </w:tc>
              <w:tc>
                <w:tcPr>
                  <w:tcW w:w="1701" w:type="dxa"/>
                </w:tcPr>
                <w:p w14:paraId="65A35C40" w14:textId="77777777" w:rsidR="00A43698" w:rsidRDefault="002A7926">
                  <w:pPr>
                    <w:pStyle w:val="TAH"/>
                    <w:spacing w:before="72" w:after="72"/>
                    <w:rPr>
                      <w:rFonts w:eastAsia="Batang"/>
                      <w:color w:val="000000"/>
                      <w:szCs w:val="18"/>
                    </w:rPr>
                  </w:pPr>
                  <w:r>
                    <w:rPr>
                      <w:rFonts w:eastAsia="Batang"/>
                      <w:i/>
                      <w:color w:val="000000"/>
                      <w:szCs w:val="18"/>
                    </w:rPr>
                    <w:t xml:space="preserve">n </w:t>
                  </w:r>
                  <w:r>
                    <w:rPr>
                      <w:rFonts w:eastAsia="Batang"/>
                      <w:color w:val="000000"/>
                      <w:szCs w:val="18"/>
                    </w:rPr>
                    <w:t>mod 4 = 0</w:t>
                  </w:r>
                </w:p>
              </w:tc>
              <w:tc>
                <w:tcPr>
                  <w:tcW w:w="1701" w:type="dxa"/>
                </w:tcPr>
                <w:p w14:paraId="4716DDFD" w14:textId="77777777" w:rsidR="00A43698" w:rsidRDefault="002A7926">
                  <w:pPr>
                    <w:pStyle w:val="TAH"/>
                    <w:spacing w:before="72" w:after="72"/>
                    <w:rPr>
                      <w:rFonts w:eastAsia="Batang"/>
                      <w:color w:val="000000"/>
                      <w:szCs w:val="18"/>
                    </w:rPr>
                  </w:pPr>
                  <w:r>
                    <w:rPr>
                      <w:rFonts w:eastAsia="Batang"/>
                      <w:i/>
                      <w:color w:val="000000"/>
                      <w:szCs w:val="18"/>
                    </w:rPr>
                    <w:t xml:space="preserve">n </w:t>
                  </w:r>
                  <w:r>
                    <w:rPr>
                      <w:rFonts w:eastAsia="Batang"/>
                      <w:color w:val="000000"/>
                      <w:szCs w:val="18"/>
                    </w:rPr>
                    <w:t>mod 4 = 1</w:t>
                  </w:r>
                </w:p>
              </w:tc>
              <w:tc>
                <w:tcPr>
                  <w:tcW w:w="1701" w:type="dxa"/>
                </w:tcPr>
                <w:p w14:paraId="534F0B79" w14:textId="77777777" w:rsidR="00A43698" w:rsidRDefault="002A7926">
                  <w:pPr>
                    <w:pStyle w:val="TAH"/>
                    <w:spacing w:before="72" w:after="72"/>
                    <w:rPr>
                      <w:rFonts w:eastAsia="Batang"/>
                      <w:color w:val="000000"/>
                      <w:szCs w:val="18"/>
                    </w:rPr>
                  </w:pPr>
                  <w:r>
                    <w:rPr>
                      <w:rFonts w:eastAsia="Batang"/>
                      <w:i/>
                      <w:color w:val="000000"/>
                      <w:szCs w:val="18"/>
                    </w:rPr>
                    <w:t xml:space="preserve">n </w:t>
                  </w:r>
                  <w:r>
                    <w:rPr>
                      <w:rFonts w:eastAsia="Batang"/>
                      <w:color w:val="000000"/>
                      <w:szCs w:val="18"/>
                    </w:rPr>
                    <w:t>mod 4 = 2</w:t>
                  </w:r>
                </w:p>
              </w:tc>
              <w:tc>
                <w:tcPr>
                  <w:tcW w:w="1701" w:type="dxa"/>
                </w:tcPr>
                <w:p w14:paraId="1A78159F" w14:textId="77777777" w:rsidR="00A43698" w:rsidRDefault="002A7926">
                  <w:pPr>
                    <w:pStyle w:val="TAH"/>
                    <w:spacing w:before="72" w:after="72"/>
                    <w:rPr>
                      <w:rFonts w:eastAsia="Batang"/>
                      <w:color w:val="000000"/>
                      <w:szCs w:val="18"/>
                    </w:rPr>
                  </w:pPr>
                  <w:r>
                    <w:rPr>
                      <w:rFonts w:eastAsia="Batang"/>
                      <w:i/>
                      <w:color w:val="000000"/>
                      <w:szCs w:val="18"/>
                    </w:rPr>
                    <w:t xml:space="preserve">n </w:t>
                  </w:r>
                  <w:r>
                    <w:rPr>
                      <w:rFonts w:eastAsia="Batang"/>
                      <w:color w:val="000000"/>
                      <w:szCs w:val="18"/>
                    </w:rPr>
                    <w:t>mod 4 = 3</w:t>
                  </w:r>
                </w:p>
              </w:tc>
            </w:tr>
            <w:tr w:rsidR="00A43698" w14:paraId="6447C05E" w14:textId="77777777">
              <w:tc>
                <w:tcPr>
                  <w:tcW w:w="2263" w:type="dxa"/>
                </w:tcPr>
                <w:p w14:paraId="02DD27E8" w14:textId="77777777" w:rsidR="00A43698" w:rsidRDefault="002A7926">
                  <w:pPr>
                    <w:pStyle w:val="TAC"/>
                    <w:spacing w:before="72" w:after="72"/>
                    <w:ind w:firstLine="314"/>
                    <w:rPr>
                      <w:rFonts w:ascii="Cambria Math" w:eastAsia="Batang" w:hAnsi="Cambria Math"/>
                      <w:i/>
                      <w:color w:val="000000"/>
                      <w:szCs w:val="18"/>
                    </w:rPr>
                  </w:pPr>
                  <m:oMathPara>
                    <m:oMath>
                      <m:r>
                        <w:rPr>
                          <w:rFonts w:ascii="Cambria Math" w:eastAsia="PMingLiU" w:hAnsi="Cambria Math"/>
                          <w:szCs w:val="18"/>
                          <w:lang w:val="en-US"/>
                        </w:rPr>
                        <m:t>0</m:t>
                      </m:r>
                    </m:oMath>
                  </m:oMathPara>
                </w:p>
              </w:tc>
              <w:tc>
                <w:tcPr>
                  <w:tcW w:w="1701" w:type="dxa"/>
                </w:tcPr>
                <w:p w14:paraId="7950AA2C"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3A7AE856"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0D0C942"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37DA63C2"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A43698" w14:paraId="077DD5D1" w14:textId="77777777">
              <w:tc>
                <w:tcPr>
                  <w:tcW w:w="2263" w:type="dxa"/>
                </w:tcPr>
                <w:p w14:paraId="2FABB9F4"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2</m:t>
                      </m:r>
                    </m:oMath>
                  </m:oMathPara>
                </w:p>
              </w:tc>
              <w:tc>
                <w:tcPr>
                  <w:tcW w:w="1701" w:type="dxa"/>
                </w:tcPr>
                <w:p w14:paraId="6A099D61"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4ECD9C7F"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161B91D"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8CE030F"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A43698" w14:paraId="449E8CF3" w14:textId="77777777">
              <w:tc>
                <w:tcPr>
                  <w:tcW w:w="2263" w:type="dxa"/>
                </w:tcPr>
                <w:p w14:paraId="018065BB"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3</m:t>
                      </m:r>
                    </m:oMath>
                  </m:oMathPara>
                </w:p>
              </w:tc>
              <w:tc>
                <w:tcPr>
                  <w:tcW w:w="1701" w:type="dxa"/>
                </w:tcPr>
                <w:p w14:paraId="35CB7041"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10F4E617"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52629643"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8A69B6C"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r w:rsidR="00A43698" w14:paraId="79C5D9DE" w14:textId="77777777">
              <w:tc>
                <w:tcPr>
                  <w:tcW w:w="2263" w:type="dxa"/>
                </w:tcPr>
                <w:p w14:paraId="119224C4" w14:textId="77777777" w:rsidR="00A43698" w:rsidRDefault="002A7926">
                  <w:pPr>
                    <w:pStyle w:val="TAC"/>
                    <w:spacing w:before="72" w:after="72"/>
                    <w:rPr>
                      <w:rFonts w:eastAsia="Batang"/>
                      <w:color w:val="000000"/>
                      <w:szCs w:val="18"/>
                    </w:rPr>
                  </w:pPr>
                  <m:oMathPara>
                    <m:oMath>
                      <m:r>
                        <w:rPr>
                          <w:rFonts w:ascii="Cambria Math" w:eastAsia="Batang" w:hAnsi="Cambria Math"/>
                          <w:color w:val="000000"/>
                          <w:szCs w:val="18"/>
                        </w:rPr>
                        <m:t>1</m:t>
                      </m:r>
                    </m:oMath>
                  </m:oMathPara>
                </w:p>
              </w:tc>
              <w:tc>
                <w:tcPr>
                  <w:tcW w:w="1701" w:type="dxa"/>
                </w:tcPr>
                <w:p w14:paraId="2E99288E"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(1+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03CD14C1"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(0+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69AF8E60"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(2+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c>
                <w:tcPr>
                  <w:tcW w:w="1701" w:type="dxa"/>
                </w:tcPr>
                <w:p w14:paraId="20D35A4B" w14:textId="77777777" w:rsidR="00A43698" w:rsidRDefault="002A7926">
                  <w:pPr>
                    <w:pStyle w:val="TAC"/>
                    <w:spacing w:before="72" w:after="72"/>
                    <w:rPr>
                      <w:rFonts w:eastAsia="Batang"/>
                      <w:color w:val="000000"/>
                      <w:szCs w:val="18"/>
                    </w:rPr>
                  </w:pPr>
                  <m:oMathPara>
                    <m:oMath>
                      <m:r>
                        <w:rPr>
                          <w:rFonts w:ascii="Cambria Math" w:eastAsia="PMingLiU" w:hAnsi="Cambria Math"/>
                          <w:szCs w:val="18"/>
                          <w:lang w:val="en-US"/>
                        </w:rPr>
                        <m:t xml:space="preserve">(3+ </m:t>
                      </m:r>
                      <m:sSub>
                        <m:sSubPr>
                          <m:ctrlPr>
                            <w:rPr>
                              <w:rFonts w:ascii="Cambria Math" w:eastAsia="PMingLiU" w:hAnsi="Cambria Math"/>
                              <w:i/>
                              <w:szCs w:val="18"/>
                              <w:lang w:val="en-US"/>
                            </w:rPr>
                          </m:ctrlPr>
                        </m:sSubPr>
                        <m:e>
                          <m:r>
                            <w:rPr>
                              <w:rFonts w:ascii="Cambria Math" w:eastAsia="PMingLiU" w:hAnsi="Cambria Math"/>
                              <w:szCs w:val="18"/>
                            </w:rPr>
                            <m:t>rv</m:t>
                          </m:r>
                        </m:e>
                        <m:sub>
                          <m:r>
                            <w:rPr>
                              <w:rFonts w:ascii="Cambria Math" w:eastAsia="PMingLiU" w:hAnsi="Cambria Math"/>
                              <w:szCs w:val="18"/>
                            </w:rPr>
                            <m:t>s</m:t>
                          </m:r>
                        </m:sub>
                      </m:sSub>
                      <m:r>
                        <w:rPr>
                          <w:rFonts w:ascii="Cambria Math" w:eastAsia="PMingLiU" w:hAnsi="Cambria Math"/>
                          <w:szCs w:val="18"/>
                          <w:lang w:val="en-US"/>
                        </w:rPr>
                        <m:t xml:space="preserve">) </m:t>
                      </m:r>
                      <m:r>
                        <m:rPr>
                          <m:sty m:val="p"/>
                        </m:rPr>
                        <w:rPr>
                          <w:rFonts w:ascii="Cambria Math" w:eastAsia="PMingLiU" w:hAnsi="Cambria Math"/>
                          <w:szCs w:val="18"/>
                          <w:lang w:val="en-US"/>
                        </w:rPr>
                        <m:t>mod</m:t>
                      </m:r>
                      <m:r>
                        <w:rPr>
                          <w:rFonts w:ascii="Cambria Math" w:eastAsia="PMingLiU" w:hAnsi="Cambria Math"/>
                          <w:szCs w:val="18"/>
                          <w:lang w:val="en-US"/>
                        </w:rPr>
                        <m:t xml:space="preserve"> 4</m:t>
                      </m:r>
                    </m:oMath>
                  </m:oMathPara>
                </w:p>
              </w:tc>
            </w:tr>
          </w:tbl>
          <w:p w14:paraId="3644162E" w14:textId="77777777" w:rsidR="00A43698" w:rsidRDefault="002A7926">
            <w:pPr>
              <w:pStyle w:val="B10"/>
              <w:spacing w:before="72" w:after="72"/>
              <w:contextualSpacing w:val="0"/>
              <w:rPr>
                <w:sz w:val="18"/>
                <w:szCs w:val="18"/>
              </w:rPr>
            </w:pPr>
            <w:r>
              <w:rPr>
                <w:sz w:val="18"/>
                <w:szCs w:val="18"/>
              </w:rPr>
              <w:t>-</w:t>
            </w:r>
            <w:r>
              <w:rPr>
                <w:sz w:val="18"/>
                <w:szCs w:val="18"/>
              </w:rPr>
              <w:tab/>
              <w:t xml:space="preserve">If one TCI state is indicated </w:t>
            </w:r>
            <w:ins w:id="134" w:author="ZTE" w:date="2023-09-27T09:27:00Z">
              <w:r>
                <w:rPr>
                  <w:sz w:val="18"/>
                  <w:szCs w:val="18"/>
                </w:rPr>
                <w:t xml:space="preserve">to the PDSCH </w:t>
              </w:r>
            </w:ins>
            <w:del w:id="135" w:author="ZTE" w:date="2023-09-27T09:27:00Z">
              <w:r>
                <w:rPr>
                  <w:sz w:val="18"/>
                  <w:szCs w:val="18"/>
                </w:rPr>
                <w:delText xml:space="preserve">by the DCI field 'Transmission Configuration Indication' </w:delText>
              </w:r>
            </w:del>
            <w:r>
              <w:rPr>
                <w:sz w:val="18"/>
                <w:szCs w:val="18"/>
              </w:rPr>
              <w:t xml:space="preserve">together with the DCI field </w:t>
            </w:r>
            <w:r>
              <w:rPr>
                <w:sz w:val="18"/>
                <w:szCs w:val="18"/>
                <w:lang w:val="en-US"/>
              </w:rPr>
              <w:t>'</w:t>
            </w:r>
            <w:r>
              <w:rPr>
                <w:sz w:val="18"/>
                <w:szCs w:val="18"/>
              </w:rPr>
              <w:t xml:space="preserve">Time domain resource assignment' indicating an entry </w:t>
            </w:r>
            <w:r>
              <w:rPr>
                <w:iCs/>
                <w:sz w:val="18"/>
                <w:szCs w:val="18"/>
              </w:rPr>
              <w:t>which contain</w:t>
            </w:r>
            <w:r>
              <w:rPr>
                <w:iCs/>
                <w:sz w:val="18"/>
                <w:szCs w:val="18"/>
                <w:lang w:val="en-US"/>
              </w:rPr>
              <w:t>s</w:t>
            </w:r>
            <w:r>
              <w:rPr>
                <w:iCs/>
                <w:sz w:val="18"/>
                <w:szCs w:val="18"/>
              </w:rPr>
              <w:t xml:space="preserve"> </w:t>
            </w:r>
            <w:proofErr w:type="spellStart"/>
            <w:r>
              <w:rPr>
                <w:i/>
                <w:sz w:val="18"/>
                <w:szCs w:val="18"/>
                <w:lang w:val="en-US"/>
              </w:rPr>
              <w:t>repetitionNumber</w:t>
            </w:r>
            <w:proofErr w:type="spellEnd"/>
            <w:r>
              <w:rPr>
                <w:rFonts w:cstheme="minorHAnsi"/>
                <w:sz w:val="18"/>
                <w:szCs w:val="18"/>
                <w:lang w:eastAsia="zh-CN"/>
              </w:rPr>
              <w:t xml:space="preserve"> </w:t>
            </w:r>
            <w:r>
              <w:rPr>
                <w:sz w:val="18"/>
                <w:szCs w:val="18"/>
              </w:rPr>
              <w:t xml:space="preserve">in </w:t>
            </w:r>
            <w:r>
              <w:rPr>
                <w:i/>
                <w:iCs/>
                <w:sz w:val="18"/>
                <w:szCs w:val="18"/>
              </w:rPr>
              <w:t>PDSCH-</w:t>
            </w:r>
            <w:proofErr w:type="spellStart"/>
            <w:r>
              <w:rPr>
                <w:i/>
                <w:iCs/>
                <w:sz w:val="18"/>
                <w:szCs w:val="18"/>
              </w:rPr>
              <w:t>TimeDomainResourceAllocation</w:t>
            </w:r>
            <w:proofErr w:type="spellEnd"/>
            <w:r>
              <w:rPr>
                <w:sz w:val="18"/>
                <w:szCs w:val="18"/>
              </w:rPr>
              <w:t xml:space="preserve"> and DM-RS port(s) within one CDM group in the DCI field </w:t>
            </w:r>
            <w:r>
              <w:rPr>
                <w:sz w:val="18"/>
                <w:szCs w:val="18"/>
                <w:lang w:val="en-US"/>
              </w:rPr>
              <w:t>'</w:t>
            </w:r>
            <w:r>
              <w:rPr>
                <w:sz w:val="18"/>
                <w:szCs w:val="18"/>
              </w:rPr>
              <w:t>Antenna Port(s)</w:t>
            </w:r>
            <w:r>
              <w:rPr>
                <w:sz w:val="18"/>
                <w:szCs w:val="18"/>
                <w:lang w:val="en-US"/>
              </w:rPr>
              <w:t>'</w:t>
            </w:r>
            <w:r>
              <w:rPr>
                <w:sz w:val="18"/>
                <w:szCs w:val="18"/>
              </w:rPr>
              <w:t xml:space="preserve">, the same SLIV is applied for all PDSCH transmission occasions across the </w:t>
            </w:r>
            <w:proofErr w:type="spellStart"/>
            <w:r>
              <w:rPr>
                <w:rFonts w:eastAsia="PMingLiU"/>
                <w:i/>
                <w:sz w:val="18"/>
                <w:szCs w:val="18"/>
                <w:lang w:eastAsia="zh-TW"/>
              </w:rPr>
              <w:t>repetitionNumber</w:t>
            </w:r>
            <w:proofErr w:type="spellEnd"/>
            <w:r>
              <w:rPr>
                <w:sz w:val="18"/>
                <w:szCs w:val="18"/>
              </w:rPr>
              <w:t xml:space="preserve"> consecutive slots, the first PDSCH transmission occasion follows Clause 5.1.2.1, the same TCI state is applied to all PDSCH transmission occasions. The UE may expect that each PDSCH transmission occasion is limited to two transmission layers. </w:t>
            </w:r>
            <w:r>
              <w:rPr>
                <w:sz w:val="18"/>
                <w:szCs w:val="18"/>
                <w:lang w:eastAsia="zh-CN"/>
              </w:rPr>
              <w:t xml:space="preserve">For all PDSCH </w:t>
            </w:r>
            <w:r>
              <w:rPr>
                <w:sz w:val="18"/>
                <w:szCs w:val="18"/>
                <w:lang w:eastAsia="zh-CN"/>
              </w:rPr>
              <w:lastRenderedPageBreak/>
              <w:t>transmission occasions, t</w:t>
            </w:r>
            <w:r>
              <w:rPr>
                <w:sz w:val="18"/>
                <w:szCs w:val="18"/>
              </w:rPr>
              <w:t>he redundancy version to be applied is derived according to Table 5.1.2.1-2</w:t>
            </w:r>
            <w:r>
              <w:rPr>
                <w:rFonts w:eastAsia="PMingLiU"/>
                <w:sz w:val="18"/>
                <w:szCs w:val="18"/>
              </w:rPr>
              <w:t xml:space="preserve">, where </w:t>
            </w:r>
            <m:oMath>
              <m:r>
                <w:rPr>
                  <w:rFonts w:ascii="Cambria Math" w:eastAsia="PMingLiU" w:hAnsi="Cambria Math"/>
                  <w:sz w:val="18"/>
                  <w:szCs w:val="18"/>
                </w:rPr>
                <m:t>n</m:t>
              </m:r>
            </m:oMath>
            <w:r>
              <w:rPr>
                <w:rFonts w:eastAsia="PMingLiU"/>
                <w:sz w:val="18"/>
                <w:szCs w:val="18"/>
              </w:rPr>
              <w:t xml:space="preserve"> is counted considering PDSCH transmission occasions. </w:t>
            </w:r>
          </w:p>
          <w:p w14:paraId="6D13B85A" w14:textId="77777777" w:rsidR="00A43698" w:rsidRDefault="002A7926">
            <w:pPr>
              <w:pStyle w:val="B10"/>
              <w:spacing w:before="72" w:after="72"/>
              <w:contextualSpacing w:val="0"/>
              <w:rPr>
                <w:sz w:val="18"/>
                <w:szCs w:val="18"/>
              </w:rPr>
            </w:pPr>
            <w:r>
              <w:rPr>
                <w:sz w:val="18"/>
                <w:szCs w:val="18"/>
              </w:rPr>
              <w:t>-</w:t>
            </w:r>
            <w:r>
              <w:rPr>
                <w:sz w:val="18"/>
                <w:szCs w:val="18"/>
              </w:rPr>
              <w:tab/>
              <w:t xml:space="preserve">Otherwise, the UE is expected to receive a single PDSCH transmission occasion, and the resource allocation in the time domain follows Clause 5.1.2.1. </w:t>
            </w:r>
          </w:p>
          <w:p w14:paraId="28944623" w14:textId="77777777" w:rsidR="00A43698" w:rsidRDefault="00A43698">
            <w:pPr>
              <w:pStyle w:val="Heading4"/>
              <w:numPr>
                <w:ilvl w:val="0"/>
                <w:numId w:val="0"/>
              </w:numPr>
              <w:spacing w:before="72" w:after="120"/>
              <w:rPr>
                <w:color w:val="000000"/>
                <w:lang w:val="en-US"/>
              </w:rPr>
            </w:pPr>
            <w:bookmarkStart w:id="136" w:name="_Toc36645506"/>
            <w:bookmarkStart w:id="137" w:name="_Toc29673283"/>
            <w:bookmarkStart w:id="138" w:name="_Toc29673142"/>
            <w:bookmarkStart w:id="139" w:name="_Toc130409751"/>
            <w:bookmarkStart w:id="140" w:name="_Toc20317979"/>
            <w:bookmarkStart w:id="141" w:name="_Toc45810551"/>
            <w:bookmarkStart w:id="142" w:name="_Toc29674276"/>
            <w:bookmarkStart w:id="143" w:name="_Toc11352089"/>
            <w:bookmarkStart w:id="144" w:name="_Toc27299877"/>
          </w:p>
          <w:p w14:paraId="5B5386DA" w14:textId="77777777" w:rsidR="00A43698" w:rsidRDefault="002A7926">
            <w:pPr>
              <w:pStyle w:val="Heading4"/>
              <w:numPr>
                <w:ilvl w:val="0"/>
                <w:numId w:val="0"/>
              </w:numPr>
              <w:spacing w:before="72" w:after="120"/>
              <w:rPr>
                <w:color w:val="000000"/>
                <w:lang w:val="en-US"/>
              </w:rPr>
            </w:pPr>
            <w:r>
              <w:rPr>
                <w:color w:val="000000"/>
                <w:lang w:val="en-US"/>
              </w:rPr>
              <w:t>5.1.2.3</w:t>
            </w:r>
            <w:r>
              <w:rPr>
                <w:color w:val="000000"/>
                <w:lang w:val="en-US"/>
              </w:rPr>
              <w:tab/>
              <w:t>Physical resource block (PRB) bundling</w:t>
            </w:r>
            <w:bookmarkEnd w:id="136"/>
            <w:bookmarkEnd w:id="137"/>
            <w:bookmarkEnd w:id="138"/>
            <w:bookmarkEnd w:id="139"/>
            <w:bookmarkEnd w:id="140"/>
            <w:bookmarkEnd w:id="141"/>
            <w:bookmarkEnd w:id="142"/>
            <w:bookmarkEnd w:id="143"/>
            <w:bookmarkEnd w:id="144"/>
          </w:p>
          <w:p w14:paraId="2E6946BE" w14:textId="77777777" w:rsidR="00A43698" w:rsidRDefault="002A7926">
            <w:pPr>
              <w:spacing w:beforeLines="0" w:before="60" w:afterLines="0" w:after="60"/>
              <w:jc w:val="center"/>
              <w:rPr>
                <w:rFonts w:eastAsia="宋体"/>
                <w:bCs/>
                <w:color w:val="FF0000"/>
              </w:rPr>
            </w:pPr>
            <w:r>
              <w:rPr>
                <w:rFonts w:eastAsia="宋体"/>
                <w:bCs/>
                <w:color w:val="FF0000"/>
              </w:rPr>
              <w:t>&lt;Unchanged part is omitted&gt;</w:t>
            </w:r>
          </w:p>
          <w:p w14:paraId="17CBAFEE" w14:textId="77777777" w:rsidR="00A43698" w:rsidRDefault="002A7926">
            <w:pPr>
              <w:spacing w:before="72" w:after="72"/>
              <w:rPr>
                <w:color w:val="000000"/>
              </w:rPr>
            </w:pPr>
            <w:r>
              <w:rPr>
                <w:color w:val="000000"/>
                <w:kern w:val="2"/>
              </w:rPr>
              <w:t xml:space="preserve">For a UE configured by the higher layer parameter </w:t>
            </w:r>
            <w:proofErr w:type="spellStart"/>
            <w:r>
              <w:rPr>
                <w:i/>
                <w:iCs/>
                <w:color w:val="000000"/>
                <w:kern w:val="2"/>
              </w:rPr>
              <w:t>repetitionScheme</w:t>
            </w:r>
            <w:proofErr w:type="spellEnd"/>
            <w:r>
              <w:rPr>
                <w:color w:val="000000"/>
                <w:kern w:val="2"/>
              </w:rPr>
              <w:t xml:space="preserve"> set to </w:t>
            </w:r>
            <w:r>
              <w:rPr>
                <w:color w:val="000000"/>
              </w:rPr>
              <w:t>'</w:t>
            </w:r>
            <w:proofErr w:type="spellStart"/>
            <w:r>
              <w:rPr>
                <w:color w:val="000000"/>
              </w:rPr>
              <w:t>fdmSchemeA</w:t>
            </w:r>
            <w:proofErr w:type="spellEnd"/>
            <w:r>
              <w:rPr>
                <w:i/>
                <w:color w:val="000000"/>
              </w:rPr>
              <w:t xml:space="preserve">' or </w:t>
            </w:r>
            <w:r>
              <w:rPr>
                <w:color w:val="000000"/>
              </w:rPr>
              <w:t>'</w:t>
            </w:r>
            <w:proofErr w:type="spellStart"/>
            <w:r>
              <w:rPr>
                <w:color w:val="000000"/>
              </w:rPr>
              <w:t>fdmSchemeB</w:t>
            </w:r>
            <w:proofErr w:type="spellEnd"/>
            <w:r>
              <w:rPr>
                <w:i/>
                <w:color w:val="000000"/>
              </w:rPr>
              <w:t xml:space="preserve">', and </w:t>
            </w:r>
            <w:r>
              <w:rPr>
                <w:color w:val="000000"/>
              </w:rPr>
              <w:t xml:space="preserve">when </w:t>
            </w:r>
            <w:r>
              <w:rPr>
                <w:color w:val="000000"/>
                <w:kern w:val="2"/>
              </w:rPr>
              <w:t>the</w:t>
            </w:r>
            <w:r>
              <w:t xml:space="preserve"> UE is indicated with two TCI states </w:t>
            </w:r>
            <w:ins w:id="145" w:author="ZTE" w:date="2023-09-27T09:29:00Z">
              <w:r>
                <w:t>to the PDSCH</w:t>
              </w:r>
            </w:ins>
            <w:del w:id="146" w:author="ZTE" w:date="2023-09-27T09:29:00Z">
              <w:r>
                <w:delText xml:space="preserve">in a </w:delText>
              </w:r>
              <w:r>
                <w:rPr>
                  <w:color w:val="000000"/>
                </w:rPr>
                <w:delText xml:space="preserve">codepoint of the DCI field </w:delText>
              </w:r>
              <w:r>
                <w:rPr>
                  <w:i/>
                  <w:color w:val="000000"/>
                </w:rPr>
                <w:delText>'Transmission Configuration Indication'</w:delText>
              </w:r>
            </w:del>
            <w:r>
              <w:rPr>
                <w:i/>
                <w:color w:val="000000"/>
              </w:rPr>
              <w:t xml:space="preserve"> </w:t>
            </w:r>
            <w:r>
              <w:rPr>
                <w:color w:val="000000"/>
              </w:rPr>
              <w:t>and DM-RS port(s) within one CDM group in the DCI field '</w:t>
            </w:r>
            <w:r>
              <w:rPr>
                <w:i/>
                <w:color w:val="000000"/>
              </w:rPr>
              <w:t>Antenna Port(s)</w:t>
            </w:r>
            <w:r>
              <w:rPr>
                <w:color w:val="000000"/>
              </w:rPr>
              <w:t xml:space="preserve">', </w:t>
            </w:r>
          </w:p>
          <w:p w14:paraId="7C290D2E" w14:textId="77777777" w:rsidR="00A43698" w:rsidRDefault="002A7926">
            <w:pPr>
              <w:pStyle w:val="B10"/>
              <w:spacing w:before="72" w:after="72"/>
              <w:contextualSpacing w:val="0"/>
            </w:pPr>
            <w:r>
              <w:rPr>
                <w:color w:val="000000"/>
              </w:rPr>
              <w:t>-</w:t>
            </w:r>
            <w:r>
              <w:rPr>
                <w:color w:val="000000"/>
              </w:rPr>
              <w:tab/>
              <w:t xml:space="preserve">If </w:t>
            </w:r>
            <w:r>
              <w:rPr>
                <w:position w:val="-10"/>
              </w:rPr>
              <w:object w:dxaOrig="565" w:dyaOrig="288" w14:anchorId="44784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v:imagedata r:id="rId8" o:title=""/>
                </v:shape>
                <o:OLEObject Type="Embed" ProgID="Equation.3" ShapeID="_x0000_i1025" DrawAspect="Content" ObjectID="_1757510681" r:id="rId9"/>
              </w:object>
            </w:r>
            <w:r>
              <w:rPr>
                <w:color w:val="000000"/>
              </w:rPr>
              <w:t xml:space="preserve"> is determined as "wideband", the </w:t>
            </w:r>
            <w: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second TCI state, </w:t>
            </w:r>
            <w:r>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Pr>
                <w:lang w:eastAsia="ko-KR"/>
              </w:rPr>
              <w:t xml:space="preserve">is the </w:t>
            </w:r>
            <w:r>
              <w:t>total number of allocated PRBs</w:t>
            </w:r>
            <w:r>
              <w:rPr>
                <w:lang w:eastAsia="ko-KR"/>
              </w:rPr>
              <w:t xml:space="preserve"> </w:t>
            </w:r>
            <w:r>
              <w:t xml:space="preserve">for the UE. </w:t>
            </w:r>
          </w:p>
          <w:p w14:paraId="282AABA8" w14:textId="77777777" w:rsidR="00A43698" w:rsidRDefault="002A7926">
            <w:pPr>
              <w:pStyle w:val="B10"/>
              <w:spacing w:before="72" w:after="72"/>
              <w:contextualSpacing w:val="0"/>
            </w:pPr>
            <w:r>
              <w:rPr>
                <w:color w:val="000000"/>
              </w:rPr>
              <w:t>-</w:t>
            </w:r>
            <w:r>
              <w:rPr>
                <w:color w:val="000000"/>
              </w:rPr>
              <w:tab/>
              <w:t xml:space="preserve">If </w:t>
            </w:r>
            <w:r>
              <w:rPr>
                <w:color w:val="000000"/>
                <w:position w:val="-10"/>
              </w:rPr>
              <w:object w:dxaOrig="565" w:dyaOrig="288" w14:anchorId="0578C125">
                <v:shape id="_x0000_i1026" type="#_x0000_t75" style="width:28pt;height:14.5pt" o:ole="">
                  <v:imagedata r:id="rId8" o:title=""/>
                </v:shape>
                <o:OLEObject Type="Embed" ProgID="Equation.3" ShapeID="_x0000_i1026" DrawAspect="Content" ObjectID="_1757510682" r:id="rId10"/>
              </w:object>
            </w:r>
            <w:r>
              <w:rPr>
                <w:color w:val="000000"/>
              </w:rPr>
              <w:t xml:space="preserve"> is determined as one of the values among {2, 4}, </w:t>
            </w:r>
            <w:r>
              <w:t xml:space="preserve">even PRGs within the allocated frequency domain resources are assigned to the first TCI state and odd PRGs within the allocated frequency domain resources are assigned to the second TCI state, wherein </w:t>
            </w:r>
            <w:r>
              <w:rPr>
                <w:lang w:val="en-US"/>
              </w:rPr>
              <w:t xml:space="preserve">the </w:t>
            </w:r>
            <w:r>
              <w:t xml:space="preserve">PRGs are numbered continuously in increasing order with the first PRG index equal to 0. </w:t>
            </w:r>
          </w:p>
          <w:p w14:paraId="162065C1" w14:textId="77777777" w:rsidR="00A43698" w:rsidRDefault="002A7926">
            <w:pPr>
              <w:pStyle w:val="B10"/>
              <w:spacing w:before="72" w:after="72"/>
              <w:contextualSpacing w:val="0"/>
            </w:pPr>
            <w:r>
              <w:rPr>
                <w:color w:val="000000"/>
              </w:rPr>
              <w:t>-</w:t>
            </w:r>
            <w:r>
              <w:rPr>
                <w:color w:val="000000"/>
              </w:rPr>
              <w:tab/>
              <w:t>The UE is not expected to receive more than two PDSCH transmission layers for each PDSCH transmission occasion.</w:t>
            </w:r>
          </w:p>
          <w:p w14:paraId="73EC5EF9" w14:textId="77777777" w:rsidR="00A43698" w:rsidRDefault="002A7926">
            <w:pPr>
              <w:spacing w:before="72" w:after="72"/>
              <w:rPr>
                <w:i/>
                <w:color w:val="000000"/>
              </w:rPr>
            </w:pPr>
            <w:r>
              <w:rPr>
                <w:color w:val="000000"/>
                <w:kern w:val="2"/>
              </w:rPr>
              <w:t xml:space="preserve">For a UE configured by the higher layer parameter </w:t>
            </w:r>
            <w:proofErr w:type="spellStart"/>
            <w:r>
              <w:rPr>
                <w:i/>
                <w:iCs/>
                <w:color w:val="000000"/>
                <w:kern w:val="2"/>
              </w:rPr>
              <w:t>repetitionScheme</w:t>
            </w:r>
            <w:proofErr w:type="spellEnd"/>
            <w:r>
              <w:rPr>
                <w:color w:val="000000"/>
                <w:kern w:val="2"/>
              </w:rPr>
              <w:t xml:space="preserve"> set to</w:t>
            </w:r>
            <w:r>
              <w:rPr>
                <w:color w:val="000000"/>
              </w:rPr>
              <w:t xml:space="preserve"> '</w:t>
            </w:r>
            <w:proofErr w:type="spellStart"/>
            <w:r>
              <w:rPr>
                <w:color w:val="000000"/>
              </w:rPr>
              <w:t>fdmSchemeB</w:t>
            </w:r>
            <w:proofErr w:type="spellEnd"/>
            <w:r>
              <w:rPr>
                <w:i/>
                <w:color w:val="000000"/>
              </w:rPr>
              <w:t xml:space="preserve">', </w:t>
            </w:r>
            <w:r>
              <w:rPr>
                <w:color w:val="000000"/>
              </w:rPr>
              <w:t>and</w:t>
            </w:r>
            <w:r>
              <w:rPr>
                <w:i/>
                <w:color w:val="000000"/>
              </w:rPr>
              <w:t xml:space="preserve"> </w:t>
            </w:r>
            <w:r>
              <w:rPr>
                <w:color w:val="000000"/>
              </w:rPr>
              <w:t xml:space="preserve">when </w:t>
            </w:r>
            <w:r>
              <w:rPr>
                <w:color w:val="000000"/>
                <w:kern w:val="2"/>
              </w:rPr>
              <w:t>the</w:t>
            </w:r>
            <w:r>
              <w:t xml:space="preserve"> UE is indicated with two TCI states </w:t>
            </w:r>
            <w:ins w:id="147" w:author="ZTE" w:date="2023-09-27T09:30:00Z">
              <w:r>
                <w:t>to the PDSCH</w:t>
              </w:r>
            </w:ins>
            <w:del w:id="148" w:author="ZTE" w:date="2023-09-27T09:30:00Z">
              <w:r>
                <w:delText xml:space="preserve">in a </w:delText>
              </w:r>
              <w:r>
                <w:rPr>
                  <w:color w:val="000000"/>
                </w:rPr>
                <w:delText xml:space="preserve">codepoint of the DCI field </w:delText>
              </w:r>
              <w:r>
                <w:rPr>
                  <w:i/>
                  <w:color w:val="000000"/>
                </w:rPr>
                <w:delText>'Transmission Configuration Indication'</w:delText>
              </w:r>
            </w:del>
            <w:r>
              <w:rPr>
                <w:i/>
                <w:color w:val="000000"/>
              </w:rPr>
              <w:t xml:space="preserve"> </w:t>
            </w:r>
            <w:r>
              <w:rPr>
                <w:color w:val="000000"/>
              </w:rPr>
              <w:t>and DM-RS port(s) within one CDM group in the DCI field '</w:t>
            </w:r>
            <w:r>
              <w:rPr>
                <w:i/>
                <w:color w:val="000000"/>
              </w:rPr>
              <w:t xml:space="preserve">Antenna Port(s)', </w:t>
            </w:r>
            <w:r>
              <w:rPr>
                <w:color w:val="000000"/>
              </w:rPr>
              <w:t>each PDSCH transmission occasion shall follow the Clause 7.3.1 of [4, TS 38.211] with the</w:t>
            </w:r>
            <w:r>
              <w:rPr>
                <w:i/>
                <w:color w:val="000000"/>
              </w:rPr>
              <w:t xml:space="preserve"> </w:t>
            </w:r>
            <w:r>
              <w:t xml:space="preserve">mapping to resource elements determined by the </w:t>
            </w:r>
            <w:r>
              <w:rPr>
                <w:rFonts w:eastAsia="Batang" w:hint="eastAsia"/>
                <w:lang w:eastAsia="ko-KR"/>
              </w:rPr>
              <w:t xml:space="preserve">assigned </w:t>
            </w:r>
            <w:r>
              <w:rPr>
                <w:rFonts w:eastAsia="Batang"/>
                <w:lang w:eastAsia="ko-KR"/>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t>For two PDSCH transmission occasions, the redundancy version to be applied is derived according to Table 5.1.2.1-2</w:t>
            </w:r>
            <w:r>
              <w:rPr>
                <w:rFonts w:eastAsia="PMingLiU"/>
              </w:rPr>
              <w:t xml:space="preserve">, where </w:t>
            </w:r>
            <m:oMath>
              <m:r>
                <w:rPr>
                  <w:rFonts w:ascii="Cambria Math" w:eastAsia="PMingLiU" w:hAnsi="Cambria Math"/>
                </w:rPr>
                <m:t>n=0, 1</m:t>
              </m:r>
            </m:oMath>
            <w:r>
              <w:rPr>
                <w:rFonts w:eastAsia="PMingLiU"/>
              </w:rPr>
              <w:t xml:space="preserve"> are applied to the first and second TCI state, respectively.</w:t>
            </w:r>
          </w:p>
          <w:p w14:paraId="4E0469B2" w14:textId="77777777" w:rsidR="00A43698" w:rsidRDefault="00A43698">
            <w:pPr>
              <w:spacing w:before="72" w:after="72"/>
              <w:jc w:val="center"/>
              <w:rPr>
                <w:lang w:eastAsia="ko-KR"/>
              </w:rPr>
            </w:pPr>
          </w:p>
          <w:p w14:paraId="1A57B998" w14:textId="77777777" w:rsidR="00A43698" w:rsidRDefault="002A7926">
            <w:pPr>
              <w:pStyle w:val="Heading4"/>
              <w:numPr>
                <w:ilvl w:val="0"/>
                <w:numId w:val="0"/>
              </w:numPr>
              <w:spacing w:before="72" w:after="120"/>
              <w:ind w:left="864" w:hanging="864"/>
              <w:rPr>
                <w:color w:val="000000"/>
                <w:lang w:val="en-US"/>
              </w:rPr>
            </w:pPr>
            <w:bookmarkStart w:id="149" w:name="_Toc27299879"/>
            <w:bookmarkStart w:id="150" w:name="_Toc11352091"/>
            <w:bookmarkStart w:id="151" w:name="_Toc20317981"/>
            <w:bookmarkStart w:id="152" w:name="_Toc29674278"/>
            <w:bookmarkStart w:id="153" w:name="_Toc130409753"/>
            <w:bookmarkStart w:id="154" w:name="_Toc29673144"/>
            <w:bookmarkStart w:id="155" w:name="_Toc36645508"/>
            <w:bookmarkStart w:id="156" w:name="_Toc29673285"/>
            <w:bookmarkStart w:id="157" w:name="_Toc45810553"/>
            <w:r>
              <w:rPr>
                <w:color w:val="000000"/>
                <w:lang w:val="en-US"/>
              </w:rPr>
              <w:t>5.1.3.1</w:t>
            </w:r>
            <w:r>
              <w:rPr>
                <w:color w:val="000000"/>
                <w:lang w:val="en-US"/>
              </w:rPr>
              <w:tab/>
              <w:t>Modulation order and target code rate determination</w:t>
            </w:r>
            <w:bookmarkEnd w:id="149"/>
            <w:bookmarkEnd w:id="150"/>
            <w:bookmarkEnd w:id="151"/>
            <w:bookmarkEnd w:id="152"/>
            <w:bookmarkEnd w:id="153"/>
            <w:bookmarkEnd w:id="154"/>
            <w:bookmarkEnd w:id="155"/>
            <w:bookmarkEnd w:id="156"/>
            <w:bookmarkEnd w:id="157"/>
          </w:p>
          <w:p w14:paraId="3277AD39"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343D359B" w14:textId="77777777" w:rsidR="00A43698" w:rsidRDefault="002A7926">
            <w:pPr>
              <w:spacing w:before="72" w:after="72"/>
            </w:pPr>
            <w:r>
              <w:t xml:space="preserve">For a UE configured with the higher layer parameter </w:t>
            </w:r>
            <w:proofErr w:type="spellStart"/>
            <w:r>
              <w:rPr>
                <w:i/>
                <w:iCs/>
              </w:rPr>
              <w:t>repetitionScheme</w:t>
            </w:r>
            <w:proofErr w:type="spellEnd"/>
            <w:r>
              <w:t xml:space="preserve"> set to '</w:t>
            </w:r>
            <w:proofErr w:type="spellStart"/>
            <w:r>
              <w:t>fdmSchemeB</w:t>
            </w:r>
            <w:proofErr w:type="spellEnd"/>
            <w:r>
              <w:t xml:space="preserve">', and when </w:t>
            </w:r>
            <w:r>
              <w:rPr>
                <w:color w:val="000000"/>
                <w:kern w:val="2"/>
              </w:rPr>
              <w:t>the</w:t>
            </w:r>
            <w:r>
              <w:t xml:space="preserve"> UE is indicated with two TCI states </w:t>
            </w:r>
            <w:ins w:id="158" w:author="ZTE" w:date="2023-09-27T09:31:00Z">
              <w:r>
                <w:t xml:space="preserve">to the PDSCH </w:t>
              </w:r>
            </w:ins>
            <w:del w:id="159" w:author="ZTE" w:date="2023-09-27T09:31:00Z">
              <w:r>
                <w:delText xml:space="preserve">in a </w:delText>
              </w:r>
              <w:r>
                <w:rPr>
                  <w:color w:val="000000"/>
                </w:rPr>
                <w:delText xml:space="preserve">codepoint of the DCI field </w:delText>
              </w:r>
              <w:r>
                <w:rPr>
                  <w:i/>
                  <w:color w:val="000000"/>
                </w:rPr>
                <w:delText xml:space="preserve">'Transmission Configuration Indication' </w:delText>
              </w:r>
            </w:del>
            <w:r>
              <w:rPr>
                <w:color w:val="000000"/>
              </w:rPr>
              <w:t>and DM-RS port(s) within one CDM group in the DCI field '</w:t>
            </w:r>
            <w:r>
              <w:rPr>
                <w:i/>
                <w:color w:val="000000"/>
              </w:rPr>
              <w:t>Antenna Port(s)</w:t>
            </w:r>
            <w:r>
              <w:rPr>
                <w:color w:val="000000"/>
              </w:rPr>
              <w:t xml:space="preserve">', </w:t>
            </w:r>
            <w:r>
              <w:t xml:space="preserve">the determined modulation order of PDSCH transmission occasion associated with the first TCI state is applied to the PDSCH transmission occasion associated with the second TCI state. </w:t>
            </w:r>
          </w:p>
          <w:p w14:paraId="2B3E433E"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0EA66364" w14:textId="77777777" w:rsidR="00A43698" w:rsidRDefault="002A7926">
            <w:pPr>
              <w:pStyle w:val="Heading4"/>
              <w:numPr>
                <w:ilvl w:val="0"/>
                <w:numId w:val="0"/>
              </w:numPr>
              <w:spacing w:before="72" w:after="120"/>
              <w:ind w:left="864" w:hanging="864"/>
              <w:rPr>
                <w:color w:val="000000"/>
                <w:lang w:val="en-US"/>
              </w:rPr>
            </w:pPr>
            <w:bookmarkStart w:id="160" w:name="_Toc29673286"/>
            <w:bookmarkStart w:id="161" w:name="_Toc36645509"/>
            <w:bookmarkStart w:id="162" w:name="_Toc29674279"/>
            <w:bookmarkStart w:id="163" w:name="_Toc20317982"/>
            <w:bookmarkStart w:id="164" w:name="_Toc11352092"/>
            <w:bookmarkStart w:id="165" w:name="_Toc45810554"/>
            <w:bookmarkStart w:id="166" w:name="_Toc29673145"/>
            <w:bookmarkStart w:id="167" w:name="_Toc27299880"/>
            <w:bookmarkStart w:id="168" w:name="_Toc130409754"/>
            <w:r>
              <w:rPr>
                <w:color w:val="000000"/>
                <w:lang w:val="en-US"/>
              </w:rPr>
              <w:t>5.1.3.2</w:t>
            </w:r>
            <w:r>
              <w:rPr>
                <w:color w:val="000000"/>
                <w:lang w:val="en-US"/>
              </w:rPr>
              <w:tab/>
              <w:t>Transport block size determination</w:t>
            </w:r>
            <w:bookmarkEnd w:id="160"/>
            <w:bookmarkEnd w:id="161"/>
            <w:bookmarkEnd w:id="162"/>
            <w:bookmarkEnd w:id="163"/>
            <w:bookmarkEnd w:id="164"/>
            <w:bookmarkEnd w:id="165"/>
            <w:bookmarkEnd w:id="166"/>
            <w:bookmarkEnd w:id="167"/>
            <w:bookmarkEnd w:id="168"/>
          </w:p>
          <w:p w14:paraId="203F99D8"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42FDB4E2" w14:textId="77777777" w:rsidR="00A43698" w:rsidRDefault="002A7926">
            <w:pPr>
              <w:spacing w:before="72" w:after="72"/>
            </w:pPr>
            <w:r>
              <w:lastRenderedPageBreak/>
              <w:t xml:space="preserve">For a UE configured with the higher layer parameter </w:t>
            </w:r>
            <w:proofErr w:type="spellStart"/>
            <w:r>
              <w:rPr>
                <w:i/>
                <w:iCs/>
              </w:rPr>
              <w:t>repetitionScheme</w:t>
            </w:r>
            <w:proofErr w:type="spellEnd"/>
            <w:r>
              <w:t xml:space="preserve"> set to '</w:t>
            </w:r>
            <w:proofErr w:type="spellStart"/>
            <w:r>
              <w:t>fdmSchemeB</w:t>
            </w:r>
            <w:proofErr w:type="spellEnd"/>
            <w:r>
              <w:t>'</w:t>
            </w:r>
            <w:r>
              <w:rPr>
                <w:i/>
              </w:rPr>
              <w:t xml:space="preserve"> </w:t>
            </w:r>
            <w:r>
              <w:rPr>
                <w:kern w:val="2"/>
              </w:rPr>
              <w:t>and</w:t>
            </w:r>
            <w:r>
              <w:t xml:space="preserve"> indicated with two TCI states </w:t>
            </w:r>
            <w:del w:id="169" w:author="ZTE" w:date="2023-09-27T09:32:00Z">
              <w:r>
                <w:delText xml:space="preserve">in a codepoint of the DCI field </w:delText>
              </w:r>
              <w:r>
                <w:rPr>
                  <w:i/>
                </w:rPr>
                <w:delText>'Transmission Configuration Indication'</w:delText>
              </w:r>
            </w:del>
            <w:ins w:id="170" w:author="ZTE" w:date="2023-09-27T09:32:00Z">
              <w:r>
                <w:t>to the PDSCH</w:t>
              </w:r>
            </w:ins>
            <w:r>
              <w:t xml:space="preserve"> and DM-RS port(s) within one CDM group in the DCI field '</w:t>
            </w:r>
            <w:r>
              <w:rPr>
                <w:i/>
              </w:rPr>
              <w:t>Antenna Port(s)</w:t>
            </w:r>
            <w:r>
              <w:t xml:space="preserve">', the TBS determination follows the steps 1-4 with the following modification in step 1: </w:t>
            </w:r>
            <w:r>
              <w:rPr>
                <w:lang w:eastAsia="ko-KR"/>
              </w:rPr>
              <w:t>a UE determines the total number of REs allocated for PDSCH (</w:t>
            </w:r>
            <w:r>
              <w:rPr>
                <w:position w:val="-10"/>
                <w:lang w:eastAsia="ko-KR"/>
              </w:rPr>
              <w:object w:dxaOrig="443" w:dyaOrig="432" w14:anchorId="2D91D7A5">
                <v:shape id="_x0000_i1027" type="#_x0000_t75" style="width:22pt;height:22pt" o:ole="">
                  <v:imagedata r:id="rId11" o:title=""/>
                </v:shape>
                <o:OLEObject Type="Embed" ProgID="Equation.3" ShapeID="_x0000_i1027" DrawAspect="Content" ObjectID="_1757510683" r:id="rId12"/>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w:r>
              <w:rPr>
                <w:position w:val="-14"/>
                <w:lang w:eastAsia="ko-KR"/>
              </w:rPr>
              <w:object w:dxaOrig="2315" w:dyaOrig="443" w14:anchorId="5A51EC38">
                <v:shape id="_x0000_i1028" type="#_x0000_t75" style="width:116pt;height:22pt" o:ole="">
                  <v:imagedata r:id="rId13" o:title=""/>
                </v:shape>
                <o:OLEObject Type="Embed" ProgID="Equation.DSMT4" ShapeID="_x0000_i1028" DrawAspect="Content" ObjectID="_1757510684" r:id="rId14"/>
              </w:objec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xml:space="preserve">, where </w:t>
            </w:r>
            <w:proofErr w:type="spellStart"/>
            <w:r>
              <w:rPr>
                <w:i/>
                <w:lang w:eastAsia="ko-KR"/>
              </w:rPr>
              <w:t>n</w:t>
            </w:r>
            <w:r>
              <w:rPr>
                <w:i/>
                <w:vertAlign w:val="subscript"/>
                <w:lang w:eastAsia="ko-KR"/>
              </w:rPr>
              <w:t>PRB</w:t>
            </w:r>
            <w:proofErr w:type="spellEnd"/>
            <w:r>
              <w:rPr>
                <w:lang w:eastAsia="ko-KR"/>
              </w:rPr>
              <w:t xml:space="preserve"> is the </w:t>
            </w:r>
            <w:r>
              <w:t>total number of allocated PRBs</w:t>
            </w:r>
            <w:r>
              <w:rPr>
                <w:lang w:eastAsia="ko-KR"/>
              </w:rPr>
              <w:t xml:space="preserve"> </w:t>
            </w:r>
            <w:r>
              <w:t xml:space="preserve">corresponding to the first TCI state, and the determined TBS of PDSCH transmission occasion associated with the first TCI state is also applied to the PDSCH transmission occasion associated with the second TCI state. </w:t>
            </w:r>
            <w:r>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t>tdm</w:t>
            </w:r>
            <w:r>
              <w:rPr>
                <w:lang w:eastAsia="ja-JP"/>
              </w:rPr>
              <w:t>SchemeA</w:t>
            </w:r>
            <w:proofErr w:type="spellEnd"/>
            <w:r>
              <w:rPr>
                <w:lang w:eastAsia="ja-JP"/>
              </w:rPr>
              <w:t>'</w:t>
            </w:r>
            <w:r>
              <w:rPr>
                <w:i/>
                <w:iCs/>
                <w:lang w:eastAsia="ja-JP"/>
              </w:rPr>
              <w:t xml:space="preserve"> </w:t>
            </w:r>
            <w:r>
              <w:t>and</w:t>
            </w:r>
            <w:r>
              <w:rPr>
                <w:lang w:eastAsia="ja-JP"/>
              </w:rPr>
              <w:t xml:space="preserve"> indicated with two TCI states </w:t>
            </w:r>
            <w:del w:id="171" w:author="ZTE" w:date="2023-09-27T09:33:00Z">
              <w:r>
                <w:rPr>
                  <w:lang w:eastAsia="ja-JP"/>
                </w:rPr>
                <w:delText xml:space="preserve">in a codepoint of the DCI field </w:delText>
              </w:r>
              <w:r>
                <w:rPr>
                  <w:i/>
                  <w:iCs/>
                  <w:lang w:eastAsia="ja-JP"/>
                </w:rPr>
                <w:delText>'Transmission Configuration Indication'</w:delText>
              </w:r>
            </w:del>
            <w:ins w:id="172" w:author="ZTE" w:date="2023-09-27T09:33:00Z">
              <w:r>
                <w:rPr>
                  <w:lang w:eastAsia="ja-JP"/>
                </w:rPr>
                <w:t>to the PDSCH</w:t>
              </w:r>
            </w:ins>
            <w:r>
              <w:rPr>
                <w:lang w:eastAsia="ja-JP"/>
              </w:rPr>
              <w:t xml:space="preserve"> and DM-RS port(s) within one CDM group in the DCI field '</w:t>
            </w:r>
            <w:r>
              <w:rPr>
                <w:i/>
                <w:iCs/>
                <w:lang w:eastAsia="ja-JP"/>
              </w:rPr>
              <w:t>Antenna Port(s)</w:t>
            </w:r>
            <w:r>
              <w:rPr>
                <w:lang w:eastAsia="ja-JP"/>
              </w:rPr>
              <w:t xml:space="preserve">', the TBS determination follows the steps 1-4 with the following modification in step 1: </w:t>
            </w:r>
            <w:r>
              <w:t>a UE determines the number of REs allocated for PDSCH within a PRB (</w:t>
            </w:r>
            <w:r>
              <w:rPr>
                <w:position w:val="-10"/>
                <w:lang w:eastAsia="ko-KR"/>
              </w:rPr>
              <w:object w:dxaOrig="443" w:dyaOrig="266" w14:anchorId="4C16FEC9">
                <v:shape id="_x0000_i1029" type="#_x0000_t75" style="width:22pt;height:13pt" o:ole="">
                  <v:imagedata r:id="rId15" o:title=""/>
                </v:shape>
                <o:OLEObject Type="Embed" ProgID="Equation.3" ShapeID="_x0000_i1029" DrawAspect="Content" ObjectID="_1757510685" r:id="rId16"/>
              </w:object>
            </w:r>
            <w:r>
              <w:t xml:space="preserve">) by </w:t>
            </w:r>
            <w:r>
              <w:rPr>
                <w:position w:val="-14"/>
                <w:lang w:eastAsia="ko-KR"/>
              </w:rPr>
              <w:object w:dxaOrig="3024" w:dyaOrig="443" w14:anchorId="1858743D">
                <v:shape id="_x0000_i1030" type="#_x0000_t75" style="width:151.5pt;height:22pt" o:ole="">
                  <v:imagedata r:id="rId17" o:title=""/>
                </v:shape>
                <o:OLEObject Type="Embed" ProgID="Equation.3" ShapeID="_x0000_i1030" DrawAspect="Content" ObjectID="_1757510686" r:id="rId18"/>
              </w:object>
            </w:r>
            <w:r>
              <w:rPr>
                <w:lang w:eastAsia="ko-KR"/>
              </w:rPr>
              <w:t xml:space="preserve">, where </w:t>
            </w:r>
            <w:r>
              <w:rPr>
                <w:position w:val="-14"/>
                <w:lang w:eastAsia="ko-KR"/>
              </w:rPr>
              <w:object w:dxaOrig="587" w:dyaOrig="443" w14:anchorId="484403FE">
                <v:shape id="_x0000_i1031" type="#_x0000_t75" style="width:29.5pt;height:22pt" o:ole="">
                  <v:imagedata r:id="rId19" o:title=""/>
                </v:shape>
                <o:OLEObject Type="Embed" ProgID="Equation.3" ShapeID="_x0000_i1031" DrawAspect="Content" ObjectID="_1757510687" r:id="rId20"/>
              </w:object>
            </w:r>
            <w:r>
              <w:t xml:space="preserve"> is the number of symbols of the PDSCH allocation within the slot corresponding to the first TCI state, </w:t>
            </w:r>
            <w:r>
              <w:rPr>
                <w:lang w:eastAsia="ja-JP"/>
              </w:rPr>
              <w:t>and the determined TBS of PDSCH transmission occasion associated with the first TCI state is also applied to the PDSCH transmission occasion associated with the second TCI state.</w:t>
            </w:r>
          </w:p>
          <w:p w14:paraId="3A3D3A7A"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59F93402" w14:textId="77777777" w:rsidR="00A43698" w:rsidRDefault="002A7926">
            <w:pPr>
              <w:pStyle w:val="Heading4"/>
              <w:numPr>
                <w:ilvl w:val="0"/>
                <w:numId w:val="0"/>
              </w:numPr>
              <w:spacing w:before="72" w:after="120"/>
              <w:ind w:left="864" w:hanging="864"/>
              <w:rPr>
                <w:color w:val="000000"/>
                <w:lang w:val="en-US"/>
              </w:rPr>
            </w:pPr>
            <w:bookmarkStart w:id="173" w:name="_Toc130409764"/>
            <w:bookmarkStart w:id="174" w:name="_Toc45810564"/>
            <w:bookmarkStart w:id="175" w:name="_Toc36645519"/>
            <w:bookmarkStart w:id="176" w:name="_Toc11352102"/>
            <w:bookmarkStart w:id="177" w:name="_Toc29673296"/>
            <w:bookmarkStart w:id="178" w:name="_Toc29673155"/>
            <w:bookmarkStart w:id="179" w:name="_Toc20317992"/>
            <w:bookmarkStart w:id="180" w:name="_Toc29674289"/>
            <w:bookmarkStart w:id="181" w:name="_Toc27299890"/>
            <w:r>
              <w:rPr>
                <w:color w:val="000000"/>
                <w:lang w:val="en-US"/>
              </w:rPr>
              <w:t>5.1.6.2</w:t>
            </w:r>
            <w:r>
              <w:rPr>
                <w:color w:val="000000"/>
                <w:lang w:val="en-US"/>
              </w:rPr>
              <w:tab/>
              <w:t>DM-RS reception procedure</w:t>
            </w:r>
            <w:bookmarkEnd w:id="173"/>
            <w:bookmarkEnd w:id="174"/>
            <w:bookmarkEnd w:id="175"/>
            <w:bookmarkEnd w:id="176"/>
            <w:bookmarkEnd w:id="177"/>
            <w:bookmarkEnd w:id="178"/>
            <w:bookmarkEnd w:id="179"/>
            <w:bookmarkEnd w:id="180"/>
            <w:bookmarkEnd w:id="181"/>
          </w:p>
          <w:p w14:paraId="484D1AD3"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510AF248" w14:textId="77777777" w:rsidR="00A43698" w:rsidRDefault="002A7926">
            <w:pPr>
              <w:spacing w:before="72" w:after="72"/>
              <w:rPr>
                <w:i/>
                <w:color w:val="000000"/>
              </w:rPr>
            </w:pPr>
            <w:r>
              <w:rPr>
                <w:color w:val="000000"/>
                <w:kern w:val="2"/>
              </w:rPr>
              <w:t xml:space="preserve">When a UE is not indicated </w:t>
            </w:r>
            <w:r>
              <w:rPr>
                <w:color w:val="000000"/>
              </w:rPr>
              <w:t>with a DCI that DCI field '</w:t>
            </w:r>
            <w:r>
              <w:rPr>
                <w:i/>
              </w:rPr>
              <w:t>Time domain resource assignment</w:t>
            </w:r>
            <w:r>
              <w:t>'</w:t>
            </w:r>
            <w:r>
              <w:rPr>
                <w:color w:val="000000"/>
              </w:rPr>
              <w:t xml:space="preserve"> indicating an entry </w:t>
            </w:r>
            <w:r>
              <w:rPr>
                <w:iCs/>
              </w:rPr>
              <w:t>which contains</w:t>
            </w:r>
            <w:r>
              <w:rPr>
                <w:i/>
                <w:iCs/>
              </w:rPr>
              <w:t xml:space="preserve"> </w:t>
            </w:r>
            <w:proofErr w:type="spellStart"/>
            <w:r>
              <w:rPr>
                <w:i/>
              </w:rPr>
              <w:t>repetitionNumber</w:t>
            </w:r>
            <w:proofErr w:type="spellEnd"/>
            <w:r>
              <w:rPr>
                <w:color w:val="000000"/>
              </w:rPr>
              <w:t xml:space="preserve"> in </w:t>
            </w:r>
            <w:r>
              <w:rPr>
                <w:i/>
                <w:color w:val="000000"/>
              </w:rPr>
              <w:t>PDSCH-</w:t>
            </w:r>
            <w:proofErr w:type="spellStart"/>
            <w:r>
              <w:rPr>
                <w:i/>
                <w:color w:val="000000"/>
              </w:rPr>
              <w:t>TimeDomainResourceAllocation</w:t>
            </w:r>
            <w:proofErr w:type="spellEnd"/>
            <w:r>
              <w:rPr>
                <w:i/>
                <w:color w:val="000000"/>
              </w:rPr>
              <w:t xml:space="preserve">, </w:t>
            </w:r>
            <w:r>
              <w:rPr>
                <w:iCs/>
                <w:color w:val="000000"/>
              </w:rPr>
              <w:t xml:space="preserve">the UE is not configured with </w:t>
            </w:r>
            <w:proofErr w:type="spellStart"/>
            <w:r>
              <w:rPr>
                <w:i/>
                <w:color w:val="000000"/>
              </w:rPr>
              <w:t>sfnSchemePdsch</w:t>
            </w:r>
            <w:proofErr w:type="spellEnd"/>
            <w:r>
              <w:rPr>
                <w:color w:val="000000"/>
              </w:rPr>
              <w:t xml:space="preserve"> and </w:t>
            </w:r>
            <w:r>
              <w:rPr>
                <w:color w:val="000000"/>
                <w:kern w:val="2"/>
              </w:rPr>
              <w:t>it is</w:t>
            </w:r>
            <w:r>
              <w:t xml:space="preserve"> indicated with two TCI states </w:t>
            </w:r>
            <w:del w:id="182" w:author="ZTE" w:date="2023-09-27T09:37:00Z">
              <w:r>
                <w:delText xml:space="preserve">in a </w:delText>
              </w:r>
              <w:r>
                <w:rPr>
                  <w:color w:val="000000"/>
                </w:rPr>
                <w:delText xml:space="preserve">codepoint of the DCI field </w:delText>
              </w:r>
              <w:r>
                <w:rPr>
                  <w:i/>
                  <w:color w:val="000000"/>
                </w:rPr>
                <w:delText xml:space="preserve">'Transmission Configuration Indication' </w:delText>
              </w:r>
            </w:del>
            <w:ins w:id="183" w:author="ZTE" w:date="2023-09-27T09:37:00Z">
              <w:r>
                <w:t xml:space="preserve">to the PDSCH </w:t>
              </w:r>
            </w:ins>
            <w:r>
              <w:rPr>
                <w:color w:val="000000"/>
              </w:rPr>
              <w:t>and DM-RS port(s) within two CDM groups in the DCI field '</w:t>
            </w:r>
            <w:r>
              <w:rPr>
                <w:i/>
                <w:color w:val="000000"/>
              </w:rPr>
              <w:t>Antenna Port(s)',</w:t>
            </w:r>
            <w:r>
              <w:rPr>
                <w:color w:val="000000"/>
              </w:rPr>
              <w:t xml:space="preserve"> </w:t>
            </w:r>
          </w:p>
          <w:p w14:paraId="2BFDA7FF" w14:textId="77777777" w:rsidR="00A43698" w:rsidRDefault="002A7926">
            <w:pPr>
              <w:pStyle w:val="B10"/>
              <w:spacing w:before="72" w:after="72"/>
              <w:rPr>
                <w:lang w:eastAsia="ko-KR"/>
              </w:rPr>
            </w:pPr>
            <w:r>
              <w:rPr>
                <w:lang w:eastAsia="ko-KR"/>
              </w:rPr>
              <w:t>-</w:t>
            </w:r>
            <w:r>
              <w:rPr>
                <w:lang w:eastAsia="ko-KR"/>
              </w:rPr>
              <w:tab/>
              <w:t>the first TCI state corresponds to the CDM group of the first antenna port indicated by the antenna port indication table, and the second TCI state corresponds to the other CDM group.</w:t>
            </w:r>
          </w:p>
          <w:p w14:paraId="3D22B46F" w14:textId="77777777" w:rsidR="00A43698" w:rsidRDefault="002A7926">
            <w:pPr>
              <w:spacing w:before="72" w:after="72"/>
              <w:rPr>
                <w:lang w:eastAsia="ko-KR"/>
              </w:rPr>
            </w:pPr>
            <w:r>
              <w:rPr>
                <w:lang w:eastAsia="ko-KR"/>
              </w:rPr>
              <w:t xml:space="preserve">If a UE is configured with higher layer parameter </w:t>
            </w:r>
            <w:r>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Pr>
                <w:color w:val="000000" w:themeColor="text1"/>
                <w:lang w:eastAsia="ko-KR"/>
              </w:rPr>
              <w:t xml:space="preserve">t set of </w:t>
            </w:r>
            <w:proofErr w:type="spellStart"/>
            <w:r>
              <w:rPr>
                <w:i/>
                <w:iCs/>
                <w:color w:val="000000" w:themeColor="text1"/>
              </w:rPr>
              <w:t>w</w:t>
            </w:r>
            <w:r>
              <w:rPr>
                <w:color w:val="000000" w:themeColor="text1"/>
                <w:vertAlign w:val="subscript"/>
              </w:rPr>
              <w:t>f</w:t>
            </w:r>
            <w:proofErr w:type="spellEnd"/>
            <w:r>
              <w:rPr>
                <w:color w:val="000000" w:themeColor="text1"/>
              </w:rPr>
              <w:t>(</w:t>
            </w:r>
            <w:r>
              <w:rPr>
                <w:i/>
                <w:iCs/>
                <w:color w:val="000000" w:themeColor="text1"/>
              </w:rPr>
              <w:t>k</w:t>
            </w:r>
            <w:r>
              <w:rPr>
                <w:color w:val="000000" w:themeColor="text1"/>
              </w:rPr>
              <w:t xml:space="preserve">') </w:t>
            </w:r>
            <w:r>
              <w:rPr>
                <w:color w:val="000000" w:themeColor="text1"/>
                <w:lang w:eastAsia="ko-KR"/>
              </w:rPr>
              <w:t xml:space="preserve">codes </w:t>
            </w:r>
            <w:r>
              <w:rPr>
                <w:lang w:eastAsia="ko-KR"/>
              </w:rPr>
              <w:t>are not associated with the transmission of PDSCH to another UE.</w:t>
            </w:r>
          </w:p>
          <w:p w14:paraId="7770D525" w14:textId="77777777" w:rsidR="00A43698" w:rsidRDefault="002A7926">
            <w:pPr>
              <w:pStyle w:val="Heading4"/>
              <w:numPr>
                <w:ilvl w:val="0"/>
                <w:numId w:val="0"/>
              </w:numPr>
              <w:spacing w:before="72" w:after="120"/>
              <w:ind w:left="864" w:hanging="864"/>
              <w:rPr>
                <w:color w:val="000000"/>
                <w:lang w:val="en-US"/>
              </w:rPr>
            </w:pPr>
            <w:bookmarkStart w:id="184" w:name="_Toc29673297"/>
            <w:bookmarkStart w:id="185" w:name="_Toc20317993"/>
            <w:bookmarkStart w:id="186" w:name="_Toc27299891"/>
            <w:bookmarkStart w:id="187" w:name="_Toc29674290"/>
            <w:bookmarkStart w:id="188" w:name="_Toc11352103"/>
            <w:bookmarkStart w:id="189" w:name="_Toc130409765"/>
            <w:bookmarkStart w:id="190" w:name="_Toc29673156"/>
            <w:bookmarkStart w:id="191" w:name="_Toc45810565"/>
            <w:bookmarkStart w:id="192" w:name="_Toc36645520"/>
            <w:r>
              <w:rPr>
                <w:color w:val="000000"/>
                <w:lang w:val="en-US"/>
              </w:rPr>
              <w:t>5.1.6.3</w:t>
            </w:r>
            <w:r>
              <w:rPr>
                <w:color w:val="000000"/>
                <w:lang w:val="en-US"/>
              </w:rPr>
              <w:tab/>
              <w:t>PT-RS reception procedure</w:t>
            </w:r>
            <w:bookmarkEnd w:id="184"/>
            <w:bookmarkEnd w:id="185"/>
            <w:bookmarkEnd w:id="186"/>
            <w:bookmarkEnd w:id="187"/>
            <w:bookmarkEnd w:id="188"/>
            <w:bookmarkEnd w:id="189"/>
            <w:bookmarkEnd w:id="190"/>
            <w:bookmarkEnd w:id="191"/>
            <w:bookmarkEnd w:id="192"/>
          </w:p>
          <w:p w14:paraId="3EADEFF1" w14:textId="77777777" w:rsidR="00A43698" w:rsidRDefault="002A7926">
            <w:pPr>
              <w:spacing w:beforeLines="0" w:before="72" w:afterLines="0" w:after="72"/>
              <w:jc w:val="center"/>
              <w:rPr>
                <w:rFonts w:eastAsia="宋体"/>
                <w:bCs/>
                <w:color w:val="FF0000"/>
              </w:rPr>
            </w:pPr>
            <w:r>
              <w:rPr>
                <w:rFonts w:eastAsia="宋体"/>
                <w:bCs/>
                <w:color w:val="FF0000"/>
              </w:rPr>
              <w:t>&lt;Unchanged part is omitted&gt;</w:t>
            </w:r>
          </w:p>
          <w:p w14:paraId="31DAC200" w14:textId="77777777" w:rsidR="00A43698" w:rsidRDefault="002A7926">
            <w:pPr>
              <w:spacing w:before="72" w:after="72"/>
            </w:pPr>
            <w:r>
              <w:rPr>
                <w:color w:val="000000"/>
                <w:kern w:val="2"/>
              </w:rPr>
              <w:t xml:space="preserve">When a UE is not indicated </w:t>
            </w:r>
            <w:r>
              <w:rPr>
                <w:color w:val="000000"/>
              </w:rPr>
              <w:t>with a DCI that DCI field '</w:t>
            </w:r>
            <w:r>
              <w:rPr>
                <w:i/>
              </w:rPr>
              <w:t>Time domain resource assignment</w:t>
            </w:r>
            <w:r>
              <w:t>'</w:t>
            </w:r>
            <w:r>
              <w:rPr>
                <w:color w:val="000000"/>
              </w:rPr>
              <w:t xml:space="preserve"> indicating an entry </w:t>
            </w:r>
            <w:r>
              <w:rPr>
                <w:iCs/>
              </w:rPr>
              <w:t>which contains</w:t>
            </w:r>
            <w:r>
              <w:rPr>
                <w:i/>
                <w:iCs/>
              </w:rPr>
              <w:t xml:space="preserve"> </w:t>
            </w:r>
            <w:proofErr w:type="spellStart"/>
            <w:r>
              <w:rPr>
                <w:rFonts w:cstheme="minorHAnsi"/>
                <w:i/>
                <w:color w:val="000000"/>
              </w:rPr>
              <w:t>repetitionNumber</w:t>
            </w:r>
            <w:proofErr w:type="spellEnd"/>
            <w:r>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if the UE is </w:t>
            </w:r>
            <w:r>
              <w:t xml:space="preserve">configured with the higher layer parameter </w:t>
            </w:r>
            <w:proofErr w:type="spellStart"/>
            <w:r>
              <w:rPr>
                <w:rFonts w:cstheme="minorHAnsi"/>
                <w:i/>
                <w:color w:val="000000"/>
              </w:rPr>
              <w:t>maxNrofPorts</w:t>
            </w:r>
            <w:proofErr w:type="spellEnd"/>
            <w:r>
              <w:rPr>
                <w:rFonts w:cstheme="minorHAnsi"/>
                <w:i/>
                <w:color w:val="000000"/>
              </w:rPr>
              <w:t xml:space="preserve"> </w:t>
            </w:r>
            <w:r>
              <w:rPr>
                <w:rFonts w:cstheme="minorHAnsi"/>
                <w:color w:val="000000"/>
              </w:rPr>
              <w:t>equal to</w:t>
            </w:r>
            <w:r>
              <w:rPr>
                <w:rFonts w:cstheme="minorHAnsi"/>
                <w:i/>
                <w:color w:val="000000"/>
              </w:rPr>
              <w:t xml:space="preserve"> n2</w:t>
            </w:r>
            <w:r>
              <w:t xml:space="preserve">, </w:t>
            </w:r>
            <w:r>
              <w:rPr>
                <w:iCs/>
                <w:color w:val="000000"/>
              </w:rPr>
              <w:t xml:space="preserve">the UE is not configured with </w:t>
            </w:r>
            <w:proofErr w:type="spellStart"/>
            <w:r>
              <w:rPr>
                <w:i/>
                <w:color w:val="000000"/>
              </w:rPr>
              <w:t>sfnSchemePdsch</w:t>
            </w:r>
            <w:proofErr w:type="spellEnd"/>
            <w:r>
              <w:t xml:space="preserve"> </w:t>
            </w:r>
            <w:bookmarkStart w:id="193" w:name="_Hlk23781742"/>
            <w:r>
              <w:t xml:space="preserve">and if </w:t>
            </w:r>
            <w:r>
              <w:rPr>
                <w:kern w:val="2"/>
                <w:lang w:eastAsia="ko-KR"/>
              </w:rPr>
              <w:t xml:space="preserve">the UE is indicated with two TCI states </w:t>
            </w:r>
            <w:del w:id="194" w:author="ZTE" w:date="2023-09-27T09:38:00Z">
              <w:r>
                <w:rPr>
                  <w:kern w:val="2"/>
                  <w:lang w:eastAsia="ko-KR"/>
                </w:rPr>
                <w:delText xml:space="preserve">by </w:delText>
              </w:r>
              <w:r>
                <w:rPr>
                  <w:color w:val="000000"/>
                </w:rPr>
                <w:delText xml:space="preserve">the codepoints of the DCI field </w:delText>
              </w:r>
              <w:r>
                <w:rPr>
                  <w:i/>
                  <w:color w:val="000000"/>
                </w:rPr>
                <w:delText>'Transmission Configuration Indication'</w:delText>
              </w:r>
            </w:del>
            <w:ins w:id="195" w:author="ZTE" w:date="2023-09-27T09:38:00Z">
              <w:r>
                <w:rPr>
                  <w:kern w:val="2"/>
                  <w:lang w:eastAsia="ko-KR"/>
                </w:rPr>
                <w:t>to the PDSCH</w:t>
              </w:r>
            </w:ins>
            <w:r>
              <w:rPr>
                <w:i/>
                <w:color w:val="000000"/>
              </w:rPr>
              <w:t xml:space="preserve"> </w:t>
            </w:r>
            <w:r>
              <w:rPr>
                <w:color w:val="000000"/>
              </w:rPr>
              <w:t>and DM-RS port(s) within two CDM groups in the DCI field '</w:t>
            </w:r>
            <w:r>
              <w:rPr>
                <w:i/>
                <w:color w:val="000000"/>
              </w:rPr>
              <w:t>Antenna Port(s)'</w:t>
            </w:r>
            <w:r>
              <w:rPr>
                <w:color w:val="000000"/>
              </w:rPr>
              <w:t xml:space="preserve">, </w:t>
            </w:r>
            <w:r>
              <w:t xml:space="preserve">the UE shall receive two PT-RS ports which are associated to the lowest indexed DM-RS port among the DM-RS ports corresponding to the first/second indicated TCI state, respectively. </w:t>
            </w:r>
          </w:p>
          <w:p w14:paraId="30513E7C" w14:textId="77777777" w:rsidR="00A43698" w:rsidRDefault="002A7926">
            <w:pPr>
              <w:spacing w:before="72" w:after="72"/>
            </w:pPr>
            <w:r>
              <w:rPr>
                <w:color w:val="000000"/>
                <w:kern w:val="2"/>
              </w:rPr>
              <w:t xml:space="preserve">When a UE configured by the higher layer parameter </w:t>
            </w:r>
            <w:proofErr w:type="spellStart"/>
            <w:r>
              <w:rPr>
                <w:i/>
                <w:iCs/>
                <w:color w:val="000000"/>
                <w:kern w:val="2"/>
              </w:rPr>
              <w:t>repetitionScheme</w:t>
            </w:r>
            <w:proofErr w:type="spellEnd"/>
            <w:r>
              <w:rPr>
                <w:rFonts w:cstheme="minorHAnsi"/>
                <w:i/>
                <w:color w:val="000000"/>
              </w:rPr>
              <w:t xml:space="preserve"> </w:t>
            </w:r>
            <w:r>
              <w:rPr>
                <w:color w:val="000000"/>
                <w:kern w:val="2"/>
              </w:rPr>
              <w:t xml:space="preserve">set to </w:t>
            </w:r>
            <w:r>
              <w:rPr>
                <w:color w:val="000000"/>
              </w:rPr>
              <w:t>'</w:t>
            </w:r>
            <w:proofErr w:type="spellStart"/>
            <w:r>
              <w:rPr>
                <w:iCs/>
                <w:color w:val="000000"/>
              </w:rPr>
              <w:t>fdmSchemeA</w:t>
            </w:r>
            <w:proofErr w:type="spellEnd"/>
            <w:r>
              <w:rPr>
                <w:i/>
                <w:color w:val="000000"/>
              </w:rPr>
              <w:t xml:space="preserve">' </w:t>
            </w:r>
            <w:r>
              <w:rPr>
                <w:color w:val="000000"/>
              </w:rPr>
              <w:t>or</w:t>
            </w:r>
            <w:r>
              <w:rPr>
                <w:i/>
                <w:color w:val="000000"/>
              </w:rPr>
              <w:t xml:space="preserve"> </w:t>
            </w:r>
            <w:r>
              <w:rPr>
                <w:color w:val="000000"/>
              </w:rPr>
              <w:t xml:space="preserve"> '</w:t>
            </w:r>
            <w:proofErr w:type="spellStart"/>
            <w:r>
              <w:rPr>
                <w:iCs/>
                <w:color w:val="000000"/>
              </w:rPr>
              <w:t>fdmSchemeB</w:t>
            </w:r>
            <w:proofErr w:type="spellEnd"/>
            <w:r>
              <w:rPr>
                <w:i/>
                <w:color w:val="000000"/>
              </w:rPr>
              <w:t xml:space="preserve">', </w:t>
            </w:r>
            <w:r>
              <w:rPr>
                <w:color w:val="000000"/>
              </w:rPr>
              <w:t xml:space="preserve">and </w:t>
            </w:r>
            <w:r>
              <w:rPr>
                <w:color w:val="000000"/>
                <w:kern w:val="2"/>
              </w:rPr>
              <w:t>the</w:t>
            </w:r>
            <w:r>
              <w:t xml:space="preserve"> UE is indicated with two TCI states </w:t>
            </w:r>
            <w:del w:id="196" w:author="ZTE" w:date="2023-09-27T09:41:00Z">
              <w:r>
                <w:delText xml:space="preserve">in a </w:delText>
              </w:r>
              <w:r>
                <w:rPr>
                  <w:color w:val="000000"/>
                </w:rPr>
                <w:delText xml:space="preserve">codepoint of the DCI field </w:delText>
              </w:r>
              <w:r>
                <w:rPr>
                  <w:i/>
                  <w:color w:val="000000"/>
                </w:rPr>
                <w:delText>'Transmission Configuration Indication'</w:delText>
              </w:r>
            </w:del>
            <w:ins w:id="197" w:author="ZTE" w:date="2023-09-27T09:41:00Z">
              <w:r>
                <w:t>to the PDSCH</w:t>
              </w:r>
            </w:ins>
            <w:r>
              <w:rPr>
                <w:i/>
                <w:color w:val="000000"/>
              </w:rPr>
              <w:t xml:space="preserve"> </w:t>
            </w:r>
            <w:r>
              <w:rPr>
                <w:color w:val="000000"/>
              </w:rPr>
              <w:t>and DM-RS port(s) within one CDM group in the DCI field '</w:t>
            </w:r>
            <w:r>
              <w:rPr>
                <w:i/>
                <w:color w:val="000000"/>
              </w:rPr>
              <w:t>Antenna Port(s)</w:t>
            </w:r>
            <w:r>
              <w:rPr>
                <w:color w:val="000000"/>
              </w:rPr>
              <w:t xml:space="preserve">', </w:t>
            </w:r>
            <w:r>
              <w:t>the UE shall receive a single PT-RS port which is associated with the lowe</w:t>
            </w:r>
            <w:r>
              <w:rPr>
                <w:rFonts w:hint="eastAsia"/>
              </w:rPr>
              <w:t>st</w:t>
            </w:r>
            <w:r>
              <w:t xml:space="preserve"> indexed DM-RS antenna port among the DM-</w:t>
            </w:r>
            <w:r>
              <w:lastRenderedPageBreak/>
              <w:t xml:space="preserve">RS antenna ports assigned for the PDSCH, a </w:t>
            </w:r>
            <w:r>
              <w:rPr>
                <w:rFonts w:cs="Times"/>
              </w:rPr>
              <w:t>PT-RS frequency density is determined by the number of PRBs associated to each TCI state, and a PT-RS resource element mapping is associated to the allocated PRBs for each TCI state.</w:t>
            </w:r>
            <w:bookmarkEnd w:id="193"/>
          </w:p>
        </w:tc>
      </w:tr>
    </w:tbl>
    <w:p w14:paraId="4C9A38D8" w14:textId="77777777" w:rsidR="00A43698" w:rsidRDefault="002A7926">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t"/>
        </w:rPr>
      </w:pPr>
      <w:r>
        <w:rPr>
          <w:rFonts w:eastAsia="Arial Unicode MS"/>
          <w:b/>
          <w:bCs/>
          <w:sz w:val="28"/>
          <w:szCs w:val="28"/>
        </w:rPr>
        <w:lastRenderedPageBreak/>
        <w:t>Remaining issues for TRP-specific BFR</w:t>
      </w:r>
    </w:p>
    <w:p w14:paraId="53838D03" w14:textId="77777777" w:rsidR="00A43698" w:rsidRDefault="002A7926">
      <w:pPr>
        <w:spacing w:before="72" w:afterLines="50" w:after="120" w:line="240" w:lineRule="auto"/>
        <w:rPr>
          <w:b/>
          <w:bCs/>
          <w:sz w:val="21"/>
          <w:szCs w:val="21"/>
          <w:u w:val="single"/>
        </w:rPr>
      </w:pPr>
      <w:r>
        <w:rPr>
          <w:b/>
          <w:bCs/>
          <w:sz w:val="21"/>
          <w:szCs w:val="21"/>
          <w:u w:val="single"/>
        </w:rPr>
        <w:t>Reason for change:</w:t>
      </w:r>
    </w:p>
    <w:p w14:paraId="78C57E0F" w14:textId="34DE3002" w:rsidR="00A43698" w:rsidRDefault="002A7926">
      <w:pPr>
        <w:spacing w:before="72" w:after="72"/>
        <w:rPr>
          <w:rFonts w:eastAsia="宋体"/>
          <w:szCs w:val="20"/>
        </w:rPr>
      </w:pPr>
      <w:r>
        <w:rPr>
          <w:rFonts w:eastAsia="t" w:hint="eastAsia"/>
          <w:szCs w:val="20"/>
        </w:rPr>
        <w:t xml:space="preserve">On unified TCI framework extension for beam failure recovery, implicit BFD-RS determination </w:t>
      </w:r>
      <w:r>
        <w:rPr>
          <w:rFonts w:eastAsia="宋体" w:hint="eastAsia"/>
          <w:szCs w:val="20"/>
        </w:rPr>
        <w:t xml:space="preserve">was </w:t>
      </w:r>
      <w:r>
        <w:rPr>
          <w:rFonts w:eastAsia="t" w:hint="eastAsia"/>
          <w:szCs w:val="20"/>
        </w:rPr>
        <w:t xml:space="preserve">discussed </w:t>
      </w:r>
      <w:r>
        <w:rPr>
          <w:rFonts w:eastAsia="宋体" w:hint="eastAsia"/>
          <w:szCs w:val="20"/>
        </w:rPr>
        <w:t xml:space="preserve">for several meetings </w:t>
      </w:r>
      <w:r>
        <w:rPr>
          <w:rFonts w:eastAsia="宋体"/>
          <w:szCs w:val="20"/>
        </w:rPr>
        <w:t>but there is</w:t>
      </w:r>
      <w:r>
        <w:rPr>
          <w:rFonts w:eastAsia="t" w:hint="eastAsia"/>
          <w:szCs w:val="20"/>
        </w:rPr>
        <w:t xml:space="preserve"> no consensus reached yet due to doubts about its necessity.</w:t>
      </w:r>
      <w:r>
        <w:rPr>
          <w:rFonts w:eastAsia="宋体"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333E1753" w14:textId="77777777">
        <w:tc>
          <w:tcPr>
            <w:tcW w:w="9576" w:type="dxa"/>
          </w:tcPr>
          <w:p w14:paraId="4B81FAB6" w14:textId="77777777" w:rsidR="00A43698" w:rsidRDefault="002A7926">
            <w:pPr>
              <w:tabs>
                <w:tab w:val="left" w:pos="0"/>
              </w:tabs>
              <w:spacing w:before="72" w:after="72"/>
              <w:rPr>
                <w:b/>
                <w:bCs/>
                <w:color w:val="000000"/>
                <w:szCs w:val="20"/>
                <w:u w:val="single"/>
              </w:rPr>
            </w:pPr>
            <w:r>
              <w:rPr>
                <w:b/>
                <w:bCs/>
                <w:color w:val="000000"/>
                <w:szCs w:val="20"/>
                <w:u w:val="single"/>
              </w:rPr>
              <w:t>Proposal (RAN1#114)</w:t>
            </w:r>
          </w:p>
          <w:p w14:paraId="547BFC4C" w14:textId="77777777" w:rsidR="00A43698" w:rsidRDefault="002A7926">
            <w:pPr>
              <w:tabs>
                <w:tab w:val="left" w:pos="0"/>
              </w:tabs>
              <w:spacing w:before="72" w:after="72"/>
              <w:rPr>
                <w:color w:val="000000" w:themeColor="text1"/>
                <w:szCs w:val="20"/>
              </w:rPr>
            </w:pPr>
            <w:r>
              <w:rPr>
                <w:color w:val="000000"/>
                <w:szCs w:val="20"/>
              </w:rPr>
              <w:t xml:space="preserve">On unified TCI framework extension </w:t>
            </w:r>
            <w:r>
              <w:rPr>
                <w:color w:val="000000" w:themeColor="text1"/>
                <w:szCs w:val="20"/>
              </w:rPr>
              <w:t>for S-DCI based MTRP, if the UE is provided the first candidate beam RS list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1,0</m:t>
                  </m:r>
                </m:sub>
              </m:sSub>
            </m:oMath>
            <w:r>
              <w:rPr>
                <w:color w:val="000000" w:themeColor="text1"/>
                <w:szCs w:val="20"/>
              </w:rPr>
              <w:t>) and the second candidate beam 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1,1</m:t>
                  </m:r>
                </m:sub>
              </m:sSub>
            </m:oMath>
            <w:r>
              <w:rPr>
                <w:color w:val="000000" w:themeColor="text1"/>
                <w:szCs w:val="20"/>
              </w:rPr>
              <w:t>) but not explicitly provided the first BFD-RS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0,0</m:t>
                  </m:r>
                </m:sub>
              </m:sSub>
            </m:oMath>
            <w:r>
              <w:rPr>
                <w:color w:val="000000" w:themeColor="text1"/>
                <w:szCs w:val="20"/>
              </w:rPr>
              <w:t>) and the second BFD-RS set (</w:t>
            </w:r>
            <m:oMath>
              <m:sSub>
                <m:sSubPr>
                  <m:ctrlPr>
                    <w:rPr>
                      <w:rFonts w:ascii="Cambria Math" w:hAnsi="Cambria Math"/>
                      <w:color w:val="000000" w:themeColor="text1"/>
                      <w:szCs w:val="20"/>
                    </w:rPr>
                  </m:ctrlPr>
                </m:sSubPr>
                <m:e>
                  <m:acc>
                    <m:accPr>
                      <m:chr m:val="̅"/>
                      <m:ctrlPr>
                        <w:rPr>
                          <w:rFonts w:ascii="Cambria Math" w:hAnsi="Cambria Math"/>
                          <w:color w:val="000000" w:themeColor="text1"/>
                          <w:szCs w:val="20"/>
                        </w:rPr>
                      </m:ctrlPr>
                    </m:accPr>
                    <m:e>
                      <m:r>
                        <w:rPr>
                          <w:rFonts w:ascii="Cambria Math" w:hAnsi="Cambria Math"/>
                          <w:color w:val="000000" w:themeColor="text1"/>
                          <w:szCs w:val="20"/>
                        </w:rPr>
                        <m:t>q</m:t>
                      </m:r>
                    </m:e>
                  </m:acc>
                </m:e>
                <m:sub>
                  <m:r>
                    <m:rPr>
                      <m:sty m:val="p"/>
                    </m:rPr>
                    <w:rPr>
                      <w:rFonts w:ascii="Cambria Math" w:hAnsi="Cambria Math"/>
                      <w:color w:val="000000" w:themeColor="text1"/>
                      <w:szCs w:val="20"/>
                    </w:rPr>
                    <m:t>0,1</m:t>
                  </m:r>
                </m:sub>
              </m:sSub>
            </m:oMath>
            <w:r>
              <w:rPr>
                <w:color w:val="000000" w:themeColor="text1"/>
                <w:szCs w:val="20"/>
              </w:rPr>
              <w:t>) for TRP-specific BFR and if both first and second indicated joint/DL TCI states are configured by RRC to be applied to CORESETs for PDCCH reception except PDCCH-SFN, the UE determines the BFD-RS for the first and second BFD-RS sets from the first and second indicated joint/DL TCI states, respectively.</w:t>
            </w:r>
          </w:p>
          <w:p w14:paraId="61796D0F" w14:textId="77777777" w:rsidR="00A43698" w:rsidRDefault="002A7926">
            <w:pPr>
              <w:numPr>
                <w:ilvl w:val="0"/>
                <w:numId w:val="13"/>
              </w:numPr>
              <w:adjustRightInd/>
              <w:spacing w:before="72" w:after="72"/>
              <w:contextualSpacing/>
              <w:rPr>
                <w:szCs w:val="20"/>
                <w:lang w:eastAsia="zh-TW"/>
              </w:rPr>
            </w:pPr>
            <w:r>
              <w:rPr>
                <w:szCs w:val="20"/>
                <w:lang w:eastAsia="zh-TW"/>
              </w:rPr>
              <w:t>FFS: The case if any CORESET is configured to apply both first and second indicated joint/DL TCI states for PDCCH-SFN</w:t>
            </w:r>
          </w:p>
          <w:p w14:paraId="0A59D49C" w14:textId="77777777" w:rsidR="00A43698" w:rsidRDefault="002A7926">
            <w:pPr>
              <w:numPr>
                <w:ilvl w:val="0"/>
                <w:numId w:val="13"/>
              </w:numPr>
              <w:adjustRightInd/>
              <w:spacing w:before="72" w:after="72"/>
              <w:contextualSpacing/>
              <w:rPr>
                <w:rFonts w:eastAsia="宋体"/>
                <w:szCs w:val="20"/>
              </w:rPr>
            </w:pPr>
            <w:r>
              <w:rPr>
                <w:szCs w:val="20"/>
                <w:lang w:eastAsia="zh-TW"/>
              </w:rPr>
              <w:t>FFS: Whether and how to handle the case if one or both of the first and second indicated joint/DL TCI states is/are NOT configured by RRC to be applied to CORESET(s) for PDCCH reception</w:t>
            </w:r>
          </w:p>
        </w:tc>
      </w:tr>
    </w:tbl>
    <w:p w14:paraId="70119CE6" w14:textId="77777777" w:rsidR="00A43698" w:rsidRDefault="002A7926">
      <w:pPr>
        <w:spacing w:before="72" w:after="72"/>
        <w:rPr>
          <w:rFonts w:eastAsia="t"/>
        </w:rPr>
      </w:pPr>
      <w:r>
        <w:rPr>
          <w:rFonts w:eastAsia="宋体" w:hint="eastAsia"/>
          <w:szCs w:val="20"/>
        </w:rPr>
        <w:t>Note that</w:t>
      </w:r>
      <w:r>
        <w:rPr>
          <w:rFonts w:eastAsia="宋体"/>
          <w:szCs w:val="20"/>
        </w:rPr>
        <w:t>, although</w:t>
      </w:r>
      <w:r>
        <w:rPr>
          <w:rFonts w:eastAsia="t"/>
          <w:szCs w:val="20"/>
        </w:rPr>
        <w:t xml:space="preserve"> we have an enhancement for MAC-CE based BFD-RS update</w:t>
      </w:r>
      <w:r>
        <w:rPr>
          <w:rFonts w:eastAsia="宋体" w:hint="eastAsia"/>
          <w:szCs w:val="20"/>
        </w:rPr>
        <w:t xml:space="preserve"> i</w:t>
      </w:r>
      <w:r>
        <w:rPr>
          <w:rFonts w:eastAsia="t"/>
          <w:szCs w:val="20"/>
        </w:rPr>
        <w:t>n Rel-17,</w:t>
      </w:r>
      <w:r>
        <w:rPr>
          <w:rFonts w:eastAsia="宋体"/>
          <w:szCs w:val="20"/>
        </w:rPr>
        <w:t xml:space="preserve"> </w:t>
      </w:r>
      <w:r>
        <w:rPr>
          <w:rFonts w:eastAsia="t"/>
          <w:szCs w:val="20"/>
        </w:rPr>
        <w:t xml:space="preserve">we have </w:t>
      </w:r>
      <w:r>
        <w:rPr>
          <w:rFonts w:eastAsia="宋体" w:hint="eastAsia"/>
          <w:szCs w:val="20"/>
        </w:rPr>
        <w:t xml:space="preserve">not </w:t>
      </w:r>
      <w:r>
        <w:rPr>
          <w:rFonts w:eastAsia="t"/>
          <w:szCs w:val="20"/>
        </w:rPr>
        <w:t xml:space="preserve">supported the implicit BFD-RS determination due to </w:t>
      </w:r>
      <w:r>
        <w:rPr>
          <w:rFonts w:eastAsia="宋体"/>
          <w:szCs w:val="20"/>
        </w:rPr>
        <w:t xml:space="preserve">a </w:t>
      </w:r>
      <w:r>
        <w:rPr>
          <w:rFonts w:eastAsia="t"/>
          <w:szCs w:val="20"/>
        </w:rPr>
        <w:t xml:space="preserve">lack of explicit association between </w:t>
      </w:r>
      <w:r>
        <w:rPr>
          <w:rFonts w:eastAsia="t" w:hint="eastAsia"/>
          <w:szCs w:val="20"/>
        </w:rPr>
        <w:t>channel(s)/RS(s)</w:t>
      </w:r>
      <w:r>
        <w:rPr>
          <w:rFonts w:eastAsia="t"/>
          <w:szCs w:val="20"/>
        </w:rPr>
        <w:t xml:space="preserve"> and TRP in S-DCI</w:t>
      </w:r>
      <w:r>
        <w:rPr>
          <w:rFonts w:eastAsia="宋体"/>
          <w:szCs w:val="20"/>
        </w:rPr>
        <w:t xml:space="preserve"> based MTRP.</w:t>
      </w:r>
      <w:r>
        <w:rPr>
          <w:rFonts w:eastAsia="t"/>
          <w:szCs w:val="20"/>
        </w:rPr>
        <w:t xml:space="preserve"> </w:t>
      </w:r>
      <w:r>
        <w:rPr>
          <w:rFonts w:eastAsia="宋体"/>
          <w:szCs w:val="20"/>
        </w:rPr>
        <w:t xml:space="preserve">Based on </w:t>
      </w:r>
      <w:r>
        <w:rPr>
          <w:rFonts w:eastAsia="t"/>
          <w:szCs w:val="20"/>
        </w:rPr>
        <w:t xml:space="preserve">the mapping between </w:t>
      </w:r>
      <w:r>
        <w:rPr>
          <w:rFonts w:eastAsia="宋体"/>
          <w:szCs w:val="20"/>
        </w:rPr>
        <w:t xml:space="preserve">the </w:t>
      </w:r>
      <w:r>
        <w:rPr>
          <w:rFonts w:eastAsia="t"/>
          <w:szCs w:val="20"/>
        </w:rPr>
        <w:t>indicated joint/DL TCI state and TRP</w:t>
      </w:r>
      <w:r>
        <w:rPr>
          <w:rFonts w:eastAsia="宋体"/>
          <w:szCs w:val="20"/>
        </w:rPr>
        <w:t>, the implicit BFD-RS determination can</w:t>
      </w:r>
      <w:r>
        <w:rPr>
          <w:rFonts w:eastAsia="t"/>
          <w:szCs w:val="20"/>
        </w:rPr>
        <w:t xml:space="preserve"> be supported straightforwardly</w:t>
      </w:r>
      <w:r>
        <w:rPr>
          <w:rFonts w:eastAsia="宋体" w:hint="eastAsia"/>
          <w:szCs w:val="20"/>
        </w:rPr>
        <w:t xml:space="preserve"> </w:t>
      </w:r>
      <w:r>
        <w:rPr>
          <w:szCs w:val="20"/>
        </w:rPr>
        <w:t>for S-DCI based MTRP</w:t>
      </w:r>
      <w:r>
        <w:rPr>
          <w:rFonts w:eastAsia="宋体"/>
          <w:szCs w:val="20"/>
        </w:rPr>
        <w:t>.</w:t>
      </w:r>
    </w:p>
    <w:p w14:paraId="6EBD03E9" w14:textId="77777777" w:rsidR="00A43698" w:rsidRDefault="002A7926">
      <w:pPr>
        <w:spacing w:before="72" w:afterLines="50" w:after="120" w:line="240" w:lineRule="auto"/>
        <w:rPr>
          <w:b/>
          <w:bCs/>
          <w:sz w:val="21"/>
          <w:szCs w:val="21"/>
          <w:u w:val="single"/>
        </w:rPr>
      </w:pPr>
      <w:r>
        <w:rPr>
          <w:rFonts w:hint="eastAsia"/>
          <w:b/>
          <w:bCs/>
          <w:sz w:val="21"/>
          <w:szCs w:val="21"/>
          <w:u w:val="single"/>
        </w:rPr>
        <w:t>Summary of change</w:t>
      </w:r>
      <w:r>
        <w:rPr>
          <w:b/>
          <w:bCs/>
          <w:sz w:val="21"/>
          <w:szCs w:val="21"/>
          <w:u w:val="single"/>
        </w:rPr>
        <w:t>:</w:t>
      </w:r>
    </w:p>
    <w:p w14:paraId="644BF243" w14:textId="77777777" w:rsidR="00A43698" w:rsidRDefault="002A7926">
      <w:pPr>
        <w:keepNext/>
        <w:widowControl w:val="0"/>
        <w:tabs>
          <w:tab w:val="left" w:pos="3686"/>
          <w:tab w:val="left" w:pos="4536"/>
        </w:tabs>
        <w:autoSpaceDE w:val="0"/>
        <w:autoSpaceDN w:val="0"/>
        <w:spacing w:before="72" w:after="72"/>
        <w:textAlignment w:val="baseline"/>
        <w:rPr>
          <w:rFonts w:eastAsia="t"/>
        </w:rPr>
      </w:pPr>
      <w:r>
        <w:rPr>
          <w:rFonts w:eastAsia="宋体"/>
          <w:szCs w:val="20"/>
        </w:rPr>
        <w:t xml:space="preserve">For S-DCI based MTRP, </w:t>
      </w:r>
      <w:r>
        <w:rPr>
          <w:szCs w:val="20"/>
        </w:rPr>
        <w:t>if the UE is not explicitly provided the first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0,0</m:t>
            </m:r>
          </m:sub>
        </m:sSub>
      </m:oMath>
      <w:r>
        <w:rPr>
          <w:szCs w:val="20"/>
        </w:rPr>
        <w:t>) and the second BFD-RS set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q</m:t>
                </m:r>
              </m:e>
            </m:acc>
          </m:e>
          <m:sub>
            <m:r>
              <m:rPr>
                <m:sty m:val="p"/>
              </m:rPr>
              <w:rPr>
                <w:rFonts w:ascii="Cambria Math" w:hAnsi="Cambria Math"/>
                <w:szCs w:val="20"/>
              </w:rPr>
              <m:t>0,1</m:t>
            </m:r>
          </m:sub>
        </m:sSub>
      </m:oMath>
      <w:r>
        <w:rPr>
          <w:szCs w:val="20"/>
        </w:rPr>
        <w:t xml:space="preserve">) for TRP-specific BFR, </w:t>
      </w:r>
      <w:r>
        <w:rPr>
          <w:rFonts w:eastAsia="宋体"/>
          <w:szCs w:val="20"/>
        </w:rPr>
        <w:t>the UE determines the BFD-RS for the first and second BFD-RS sets from the first and second indicated joint/DL TCI states that the UE applies to CORESETs for PDCCH monitoring, respectively. Additionally, if CORESET(s) is configured to apply both two indicated joint/DL TCI states for PDCCH-SFN, only one BFD-RS set for TRP-specific BFR is determined which includes RS(s) associated with the two indicated joint/DL TCI states.</w:t>
      </w:r>
    </w:p>
    <w:p w14:paraId="43689946" w14:textId="77777777" w:rsidR="00A43698" w:rsidRDefault="002A7926">
      <w:pPr>
        <w:spacing w:before="72" w:afterLines="50" w:after="120" w:line="240" w:lineRule="auto"/>
        <w:rPr>
          <w:b/>
          <w:bCs/>
          <w:sz w:val="21"/>
          <w:szCs w:val="21"/>
          <w:u w:val="single"/>
        </w:rPr>
      </w:pPr>
      <w:r>
        <w:rPr>
          <w:rFonts w:hint="eastAsia"/>
          <w:b/>
          <w:bCs/>
          <w:sz w:val="21"/>
          <w:szCs w:val="21"/>
          <w:u w:val="single"/>
        </w:rPr>
        <w:t>Consequence if not approved</w:t>
      </w:r>
      <w:r>
        <w:rPr>
          <w:b/>
          <w:bCs/>
          <w:sz w:val="21"/>
          <w:szCs w:val="21"/>
          <w:u w:val="single"/>
        </w:rPr>
        <w:t>:</w:t>
      </w:r>
    </w:p>
    <w:p w14:paraId="1ECCEB72" w14:textId="77777777" w:rsidR="00A43698" w:rsidRDefault="002A7926">
      <w:pPr>
        <w:keepNext/>
        <w:widowControl w:val="0"/>
        <w:tabs>
          <w:tab w:val="left" w:pos="3686"/>
          <w:tab w:val="left" w:pos="4536"/>
        </w:tabs>
        <w:autoSpaceDE w:val="0"/>
        <w:autoSpaceDN w:val="0"/>
        <w:spacing w:before="72" w:after="72"/>
        <w:textAlignment w:val="baseline"/>
        <w:rPr>
          <w:rFonts w:eastAsia="t"/>
        </w:rPr>
      </w:pPr>
      <w:r>
        <w:rPr>
          <w:rFonts w:eastAsia="t" w:hint="eastAsia"/>
        </w:rPr>
        <w:t xml:space="preserve">Without the implicit BFD-RS determination, two BFD-RS sets </w:t>
      </w:r>
      <w:r>
        <w:rPr>
          <w:rFonts w:eastAsia="宋体" w:hint="eastAsia"/>
        </w:rPr>
        <w:t xml:space="preserve">always </w:t>
      </w:r>
      <w:r>
        <w:rPr>
          <w:rFonts w:eastAsia="t" w:hint="eastAsia"/>
        </w:rPr>
        <w:t>have to be explicitly provided for TRP-specific BFR of S-DCI based MTRP, resulting in unnecessary signaling overhead and RS resource consumption.</w:t>
      </w:r>
    </w:p>
    <w:p w14:paraId="36714629" w14:textId="77777777" w:rsidR="00A43698" w:rsidRDefault="00A43698">
      <w:pPr>
        <w:keepNext/>
        <w:widowControl w:val="0"/>
        <w:tabs>
          <w:tab w:val="left" w:pos="3686"/>
          <w:tab w:val="left" w:pos="4536"/>
        </w:tabs>
        <w:autoSpaceDE w:val="0"/>
        <w:autoSpaceDN w:val="0"/>
        <w:spacing w:before="72" w:after="72"/>
        <w:textAlignment w:val="baseline"/>
        <w:rPr>
          <w:rFonts w:eastAsia="t"/>
        </w:rPr>
      </w:pPr>
    </w:p>
    <w:p w14:paraId="329D7341" w14:textId="77777777" w:rsidR="00A43698" w:rsidRDefault="002A7926">
      <w:pPr>
        <w:keepNext/>
        <w:widowControl w:val="0"/>
        <w:tabs>
          <w:tab w:val="left" w:pos="3686"/>
          <w:tab w:val="left" w:pos="4536"/>
        </w:tabs>
        <w:autoSpaceDE w:val="0"/>
        <w:autoSpaceDN w:val="0"/>
        <w:spacing w:before="72" w:after="72"/>
        <w:textAlignment w:val="baseline"/>
        <w:rPr>
          <w:rFonts w:eastAsia="t"/>
        </w:rPr>
      </w:pPr>
      <w:r>
        <w:rPr>
          <w:rFonts w:eastAsia="t" w:hint="eastAsia"/>
        </w:rPr>
        <w:t>According to the above, we have the following text proposal for TS 38.21</w:t>
      </w:r>
      <w:r>
        <w:rPr>
          <w:rFonts w:eastAsia="宋体" w:hint="eastAsia"/>
        </w:rPr>
        <w:t>3</w:t>
      </w:r>
      <w:r>
        <w:rPr>
          <w:rFonts w:eastAsia="t" w:hint="eastAsia"/>
        </w:rPr>
        <w:t xml:space="preserve"> V1</w:t>
      </w:r>
      <w:r>
        <w:rPr>
          <w:rFonts w:eastAsia="宋体" w:hint="eastAsia"/>
        </w:rPr>
        <w:t>8</w:t>
      </w:r>
      <w:r>
        <w:rPr>
          <w:rFonts w:eastAsia="t" w:hint="eastAsia"/>
        </w:rPr>
        <w:t>.</w:t>
      </w:r>
      <w:r>
        <w:rPr>
          <w:rFonts w:eastAsia="宋体" w:hint="eastAsia"/>
        </w:rPr>
        <w:t>0</w:t>
      </w:r>
      <w:r>
        <w:rPr>
          <w:rFonts w:eastAsia="t" w:hint="eastAsia"/>
        </w:rPr>
        <w:t>.0.</w:t>
      </w:r>
    </w:p>
    <w:p w14:paraId="5D5B4EB7" w14:textId="77777777" w:rsidR="00A43698" w:rsidRDefault="002A7926">
      <w:pPr>
        <w:keepNext/>
        <w:widowControl w:val="0"/>
        <w:tabs>
          <w:tab w:val="left" w:pos="3686"/>
          <w:tab w:val="left" w:pos="4536"/>
        </w:tabs>
        <w:autoSpaceDE w:val="0"/>
        <w:autoSpaceDN w:val="0"/>
        <w:spacing w:before="72" w:after="72"/>
        <w:textAlignment w:val="baseline"/>
        <w:rPr>
          <w:rFonts w:eastAsia="宋体"/>
        </w:rPr>
      </w:pPr>
      <w:r>
        <w:rPr>
          <w:rFonts w:hint="eastAsia"/>
          <w:b/>
          <w:bCs/>
          <w:i/>
          <w:iCs/>
        </w:rPr>
        <w:t>Text Proposal 6:</w:t>
      </w:r>
      <w:r>
        <w:rPr>
          <w:rFonts w:eastAsia="t" w:hint="eastAsia"/>
          <w:i/>
          <w:iCs/>
        </w:rPr>
        <w:t xml:space="preserve"> To adopt the following changes in section </w:t>
      </w:r>
      <w:r>
        <w:rPr>
          <w:rFonts w:eastAsia="宋体" w:hint="eastAsia"/>
          <w:i/>
          <w:iCs/>
        </w:rPr>
        <w:t>6</w:t>
      </w:r>
      <w:r>
        <w:rPr>
          <w:rFonts w:eastAsia="t" w:hint="eastAsia"/>
          <w:i/>
          <w:iCs/>
        </w:rPr>
        <w:t>, TS</w:t>
      </w:r>
      <w:r>
        <w:rPr>
          <w:rFonts w:eastAsia="宋体" w:hint="eastAsia"/>
          <w:i/>
          <w:iCs/>
        </w:rPr>
        <w:t xml:space="preserve"> </w:t>
      </w:r>
      <w:r>
        <w:rPr>
          <w:rFonts w:eastAsia="t" w:hint="eastAsia"/>
          <w:i/>
          <w:iCs/>
        </w:rPr>
        <w:t>38.21</w:t>
      </w:r>
      <w:r>
        <w:rPr>
          <w:rFonts w:eastAsia="宋体" w:hint="eastAsia"/>
          <w:i/>
          <w:iCs/>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34DCBFF1" w14:textId="77777777">
        <w:tc>
          <w:tcPr>
            <w:tcW w:w="9576" w:type="dxa"/>
          </w:tcPr>
          <w:p w14:paraId="12E7B4F9" w14:textId="77777777" w:rsidR="00A43698" w:rsidRDefault="002A7926">
            <w:pPr>
              <w:numPr>
                <w:ilvl w:val="255"/>
                <w:numId w:val="0"/>
              </w:numPr>
              <w:spacing w:before="72" w:after="72"/>
              <w:rPr>
                <w:rFonts w:cs="Times"/>
                <w:b/>
                <w:bCs/>
                <w:szCs w:val="20"/>
                <w:u w:val="single"/>
              </w:rPr>
            </w:pPr>
            <w:proofErr w:type="gramStart"/>
            <w:r>
              <w:rPr>
                <w:rFonts w:cs="Times" w:hint="eastAsia"/>
                <w:b/>
                <w:bCs/>
                <w:szCs w:val="20"/>
                <w:u w:val="single"/>
              </w:rPr>
              <w:t>6  Link</w:t>
            </w:r>
            <w:proofErr w:type="gramEnd"/>
            <w:r>
              <w:rPr>
                <w:rFonts w:cs="Times" w:hint="eastAsia"/>
                <w:b/>
                <w:bCs/>
                <w:szCs w:val="20"/>
                <w:u w:val="single"/>
              </w:rPr>
              <w:t xml:space="preserve"> recovery procedures</w:t>
            </w:r>
          </w:p>
          <w:p w14:paraId="5E167CE9" w14:textId="77777777" w:rsidR="00A43698" w:rsidRDefault="002A7926">
            <w:pPr>
              <w:spacing w:before="72" w:after="72"/>
              <w:jc w:val="center"/>
              <w:rPr>
                <w:rFonts w:eastAsia="宋体"/>
                <w:bCs/>
                <w:color w:val="FF0000"/>
              </w:rPr>
            </w:pPr>
            <w:r>
              <w:rPr>
                <w:rFonts w:eastAsia="宋体"/>
                <w:bCs/>
                <w:color w:val="FF0000"/>
              </w:rPr>
              <w:t>&lt;Unchanged part is omitted&gt;</w:t>
            </w:r>
          </w:p>
          <w:p w14:paraId="1FC2E949" w14:textId="77777777" w:rsidR="00A43698" w:rsidRDefault="002A7926">
            <w:pPr>
              <w:spacing w:before="72" w:after="72"/>
            </w:pPr>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failureDetectionResourcesToAddModList</w:t>
            </w:r>
            <w:proofErr w:type="spellEnd"/>
            <w:r>
              <w:rPr>
                <w:szCs w:val="16"/>
              </w:rPr>
              <w:t xml:space="preserve"> for a BWP of the serving cell</w:t>
            </w:r>
            <w:r>
              <w:rPr>
                <w:iCs/>
              </w:rPr>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w:t>
            </w:r>
            <w:r>
              <w:lastRenderedPageBreak/>
              <w:t xml:space="preserve">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respectively, where the UE is provided two </w:t>
            </w:r>
            <w:proofErr w:type="spellStart"/>
            <w:r>
              <w:rPr>
                <w:rStyle w:val="Emphasis"/>
                <w:rFonts w:eastAsia="Batang"/>
              </w:rPr>
              <w:t>coresetPoolIndex</w:t>
            </w:r>
            <w:proofErr w:type="spellEnd"/>
            <w:r>
              <w:rPr>
                <w:rStyle w:val="Emphasis"/>
                <w:rFonts w:eastAsia="Batang"/>
                <w:i w:val="0"/>
              </w:rPr>
              <w:t xml:space="preserve"> values 0 and 1 for the first and second CORESETs, or is not provided </w:t>
            </w:r>
            <w:proofErr w:type="spellStart"/>
            <w:r>
              <w:rPr>
                <w:rStyle w:val="Emphasis"/>
                <w:rFonts w:eastAsia="Batang"/>
              </w:rPr>
              <w:t>coresetPoolIndex</w:t>
            </w:r>
            <w:proofErr w:type="spellEnd"/>
            <w:r>
              <w:rPr>
                <w:rStyle w:val="Emphasis"/>
                <w:rFonts w:eastAsia="Batang"/>
                <w:i w:val="0"/>
              </w:rPr>
              <w:t xml:space="preserve"> value for the first CORESETs and is provided </w:t>
            </w:r>
            <w:proofErr w:type="spellStart"/>
            <w:r>
              <w:rPr>
                <w:rStyle w:val="Emphasis"/>
                <w:rFonts w:eastAsia="Batang"/>
              </w:rPr>
              <w:t>coresetPoolIndex</w:t>
            </w:r>
            <w:proofErr w:type="spellEnd"/>
            <w:r>
              <w:rPr>
                <w:rStyle w:val="Emphasis"/>
                <w:rFonts w:eastAsia="Batang"/>
                <w:i w:val="0"/>
              </w:rPr>
              <w:t xml:space="preserve"> value of 1 for the second CORESETs, respectively</w:t>
            </w:r>
            <w:r>
              <w:t xml:space="preserve">. </w:t>
            </w:r>
            <w:ins w:id="198" w:author="ZTE" w:date="2023-09-28T11:20:00Z">
              <w:r>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szCs w:val="16"/>
                </w:rPr>
                <w:t xml:space="preserve"> for a BWP of the serving cell</w:t>
              </w:r>
              <w:r>
                <w:rPr>
                  <w:rFonts w:hint="eastAsia"/>
                  <w:szCs w:val="16"/>
                </w:rPr>
                <w:t>,</w:t>
              </w:r>
              <w:r>
                <w:rPr>
                  <w:rFonts w:hint="eastAsia"/>
                  <w:iCs/>
                </w:rPr>
                <w:t xml:space="preserve"> </w:t>
              </w:r>
              <w:r>
                <w:rPr>
                  <w:iCs/>
                </w:rPr>
                <w:t>and</w:t>
              </w:r>
              <w:r>
                <w:rPr>
                  <w:rFonts w:hint="eastAsia"/>
                  <w:iCs/>
                </w:rPr>
                <w:t xml:space="preserve"> if the UE </w:t>
              </w:r>
              <w:r>
                <w:rPr>
                  <w:iCs/>
                </w:rPr>
                <w:t xml:space="preserve">is provided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ins>
            <w:proofErr w:type="spellEnd"/>
            <w:ins w:id="199" w:author="ZTE" w:date="2023-09-28T16:13:00Z">
              <w:r>
                <w:rPr>
                  <w:rFonts w:cs="Times" w:hint="eastAsia"/>
                  <w:iCs/>
                  <w:szCs w:val="18"/>
                </w:rPr>
                <w:t xml:space="preserve"> </w:t>
              </w:r>
            </w:ins>
            <w:ins w:id="200" w:author="ZTE" w:date="2023-09-28T11:20:00Z">
              <w:r>
                <w:rPr>
                  <w:iCs/>
                </w:rPr>
                <w:t xml:space="preserve">and is indicated a first </w:t>
              </w:r>
              <w:r>
                <w:rPr>
                  <w:i/>
                  <w:iCs/>
                </w:rPr>
                <w:t>TCI-State</w:t>
              </w:r>
            </w:ins>
            <w:ins w:id="201" w:author="ZTE" w:date="2023-09-28T16:13:00Z">
              <w:r>
                <w:rPr>
                  <w:rFonts w:hint="eastAsia"/>
                  <w:iCs/>
                </w:rPr>
                <w:t xml:space="preserve"> </w:t>
              </w:r>
            </w:ins>
            <w:ins w:id="202" w:author="ZTE" w:date="2023-09-28T11:20:00Z">
              <w:r>
                <w:rPr>
                  <w:iCs/>
                </w:rPr>
                <w:t xml:space="preserve">and a second </w:t>
              </w:r>
              <w:r>
                <w:rPr>
                  <w:i/>
                  <w:iCs/>
                </w:rPr>
                <w:t>TCI-State</w:t>
              </w:r>
              <w:r>
                <w:rPr>
                  <w:iCs/>
                </w:rPr>
                <w:t>,</w:t>
              </w:r>
              <w:r>
                <w:rPr>
                  <w:rFonts w:hint="eastAsia"/>
                  <w:iCs/>
                </w:rPr>
                <w:t xml:space="preserve"> </w:t>
              </w:r>
              <w:r>
                <w:rPr>
                  <w:iCs/>
                </w:rPr>
                <w:t>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rFonts w:hint="eastAsia"/>
                </w:rPr>
                <w:t xml:space="preserve">the first and second </w:t>
              </w:r>
              <w:r>
                <w:rPr>
                  <w:i/>
                  <w:iCs/>
                </w:rPr>
                <w:t>TCI-State</w:t>
              </w:r>
              <w:r>
                <w:rPr>
                  <w:rFonts w:hint="eastAsia"/>
                  <w:i/>
                  <w:iCs/>
                </w:rPr>
                <w:t xml:space="preserve"> </w:t>
              </w:r>
              <w:r>
                <w:t>for CORESETs that the UE uses for monitoring PDCCH</w:t>
              </w:r>
              <w:r>
                <w:rPr>
                  <w:rFonts w:hint="eastAsia"/>
                </w:rPr>
                <w:t xml:space="preserve">, respectively. </w:t>
              </w:r>
            </w:ins>
            <w:r>
              <w:t xml:space="preserve">If there are two RS indexes in a TCI state,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w:t>
            </w:r>
          </w:p>
          <w:p w14:paraId="18028CB5" w14:textId="77777777" w:rsidR="00A43698" w:rsidRDefault="002A7926">
            <w:pPr>
              <w:spacing w:before="72" w:after="72"/>
              <w:jc w:val="center"/>
              <w:rPr>
                <w:rFonts w:eastAsia="t"/>
              </w:rPr>
            </w:pPr>
            <w:r>
              <w:rPr>
                <w:rFonts w:eastAsia="宋体"/>
                <w:bCs/>
                <w:color w:val="FF0000"/>
              </w:rPr>
              <w:t>&lt;Unchanged part is omitted&gt;</w:t>
            </w:r>
          </w:p>
        </w:tc>
      </w:tr>
    </w:tbl>
    <w:p w14:paraId="13BC3F45" w14:textId="77777777" w:rsidR="00A43698" w:rsidRDefault="002A7926">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 xml:space="preserve">Remaining issues for </w:t>
      </w:r>
      <w:r>
        <w:rPr>
          <w:rFonts w:eastAsia="Arial Unicode MS" w:hint="eastAsia"/>
          <w:b/>
          <w:bCs/>
          <w:sz w:val="28"/>
          <w:szCs w:val="28"/>
        </w:rPr>
        <w:t>UL</w:t>
      </w:r>
      <w:r>
        <w:rPr>
          <w:rFonts w:eastAsia="Arial Unicode MS"/>
          <w:b/>
          <w:bCs/>
          <w:sz w:val="28"/>
          <w:szCs w:val="28"/>
        </w:rPr>
        <w:t xml:space="preserve"> p</w:t>
      </w:r>
      <w:r>
        <w:rPr>
          <w:rFonts w:eastAsia="Arial Unicode MS" w:hint="eastAsia"/>
          <w:b/>
          <w:bCs/>
          <w:sz w:val="28"/>
          <w:szCs w:val="28"/>
        </w:rPr>
        <w:t xml:space="preserve">ower control </w:t>
      </w:r>
      <w:r>
        <w:rPr>
          <w:rFonts w:eastAsia="Arial Unicode MS"/>
          <w:b/>
          <w:bCs/>
          <w:sz w:val="28"/>
          <w:szCs w:val="28"/>
        </w:rPr>
        <w:t xml:space="preserve">for </w:t>
      </w:r>
      <w:r>
        <w:rPr>
          <w:rFonts w:eastAsia="Arial Unicode MS" w:hint="eastAsia"/>
          <w:b/>
          <w:bCs/>
          <w:sz w:val="28"/>
          <w:szCs w:val="28"/>
        </w:rPr>
        <w:t>UL</w:t>
      </w:r>
      <w:r>
        <w:rPr>
          <w:rFonts w:eastAsia="Arial Unicode MS"/>
          <w:b/>
          <w:bCs/>
          <w:sz w:val="28"/>
          <w:szCs w:val="28"/>
        </w:rPr>
        <w:t xml:space="preserve"> multi-panel transmission</w:t>
      </w:r>
    </w:p>
    <w:p w14:paraId="37D3EED1" w14:textId="77777777" w:rsidR="00A43698" w:rsidRDefault="002A7926">
      <w:pPr>
        <w:spacing w:before="72" w:after="72"/>
        <w:rPr>
          <w:rFonts w:eastAsia="宋体"/>
          <w:szCs w:val="20"/>
        </w:rPr>
      </w:pPr>
      <w:r>
        <w:rPr>
          <w:rFonts w:eastAsia="t" w:hint="eastAsia"/>
          <w:szCs w:val="20"/>
        </w:rPr>
        <w:t xml:space="preserve">For </w:t>
      </w:r>
      <w:proofErr w:type="spellStart"/>
      <w:r>
        <w:rPr>
          <w:rFonts w:eastAsia="t" w:hint="eastAsia"/>
          <w:szCs w:val="20"/>
        </w:rPr>
        <w:t>STxMP</w:t>
      </w:r>
      <w:proofErr w:type="spellEnd"/>
      <w:r>
        <w:rPr>
          <w:rFonts w:eastAsia="t" w:hint="eastAsia"/>
          <w:szCs w:val="20"/>
        </w:rPr>
        <w:t xml:space="preserve"> power control, it has been agreed</w:t>
      </w:r>
      <w:r>
        <w:rPr>
          <w:rFonts w:eastAsia="宋体" w:hint="eastAsia"/>
          <w:szCs w:val="20"/>
        </w:rPr>
        <w:t xml:space="preserve"> </w:t>
      </w:r>
      <w:r>
        <w:rPr>
          <w:rFonts w:eastAsia="t" w:hint="eastAsia"/>
          <w:szCs w:val="20"/>
        </w:rPr>
        <w:t xml:space="preserve">that the transmission power of each panel is calculated separately based on the corresponding power control parameters included in the indicated joint/UL TCI state. Then, due to the per-panel transmission power determination, the power headroom </w:t>
      </w:r>
      <w:r>
        <w:rPr>
          <w:rFonts w:eastAsia="宋体" w:hint="eastAsia"/>
          <w:szCs w:val="20"/>
        </w:rPr>
        <w:t xml:space="preserve">shall </w:t>
      </w:r>
      <w:r>
        <w:rPr>
          <w:rFonts w:eastAsia="t" w:hint="eastAsia"/>
          <w:szCs w:val="20"/>
        </w:rPr>
        <w:t xml:space="preserve">also </w:t>
      </w:r>
      <w:r>
        <w:rPr>
          <w:rFonts w:eastAsia="宋体" w:hint="eastAsia"/>
          <w:szCs w:val="20"/>
        </w:rPr>
        <w:t xml:space="preserve">be </w:t>
      </w:r>
      <w:r>
        <w:rPr>
          <w:rFonts w:eastAsia="t" w:hint="eastAsia"/>
          <w:szCs w:val="20"/>
        </w:rPr>
        <w:t>measured and reported separately for each panel when the corresponding downlink path loss changes by a specific amount.</w:t>
      </w:r>
      <w:r>
        <w:rPr>
          <w:rFonts w:eastAsia="宋体" w:hint="eastAsia"/>
          <w:szCs w:val="20"/>
        </w:rPr>
        <w:t xml:space="preserve"> The following agreement was made in RAN1#114 meeting for the enhancement of panel-specific </w:t>
      </w:r>
      <w:r>
        <w:rPr>
          <w:rFonts w:eastAsia="t" w:hint="eastAsia"/>
          <w:szCs w:val="20"/>
        </w:rPr>
        <w:t>power headroom</w:t>
      </w:r>
      <w:r>
        <w:rPr>
          <w:rFonts w:eastAsia="宋体" w:hint="eastAsia"/>
          <w:szCs w:val="20"/>
        </w:rPr>
        <w:t xml:space="preserve"> report for S-DCI based </w:t>
      </w:r>
      <w:proofErr w:type="spellStart"/>
      <w:r>
        <w:rPr>
          <w:rFonts w:eastAsia="宋体" w:hint="eastAsia"/>
          <w:szCs w:val="20"/>
        </w:rPr>
        <w:t>STxMP</w:t>
      </w:r>
      <w:proofErr w:type="spellEnd"/>
      <w:r>
        <w:rPr>
          <w:rFonts w:eastAsia="宋体" w:hint="eastAsia"/>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6EFB92F3" w14:textId="77777777">
        <w:tc>
          <w:tcPr>
            <w:tcW w:w="9576" w:type="dxa"/>
          </w:tcPr>
          <w:p w14:paraId="587D9CF8" w14:textId="77777777" w:rsidR="00A43698" w:rsidRDefault="002A7926">
            <w:pPr>
              <w:pStyle w:val="B2"/>
              <w:spacing w:before="72" w:after="72"/>
              <w:ind w:left="0" w:firstLine="0"/>
              <w:rPr>
                <w:rFonts w:ascii="Times" w:hAnsi="Times" w:cs="Times"/>
                <w:b/>
                <w:bCs/>
                <w:color w:val="000000"/>
                <w:u w:val="single"/>
                <w:lang w:val="en-US"/>
              </w:rPr>
            </w:pPr>
            <w:r>
              <w:rPr>
                <w:rFonts w:ascii="Times" w:hAnsi="Times" w:cs="Times"/>
                <w:b/>
                <w:bCs/>
                <w:color w:val="000000"/>
                <w:u w:val="single"/>
                <w:lang w:val="en-US"/>
              </w:rPr>
              <w:t>Agreement (RAN1#114)</w:t>
            </w:r>
          </w:p>
          <w:p w14:paraId="65FBB626" w14:textId="77777777" w:rsidR="00A43698" w:rsidRDefault="002A7926">
            <w:pPr>
              <w:widowControl w:val="0"/>
              <w:adjustRightInd/>
              <w:spacing w:before="72" w:after="72"/>
              <w:rPr>
                <w:rFonts w:eastAsia="宋体"/>
                <w:szCs w:val="20"/>
                <w:lang w:eastAsia="en-US"/>
              </w:rPr>
            </w:pPr>
            <w:r>
              <w:rPr>
                <w:rFonts w:eastAsia="PMingLiU"/>
                <w:szCs w:val="20"/>
                <w:lang w:eastAsia="zh-TW"/>
              </w:rPr>
              <w:t xml:space="preserve">On unified TCI framework extension for S-DCI based MTRP, if </w:t>
            </w:r>
            <w:proofErr w:type="spellStart"/>
            <w:r>
              <w:rPr>
                <w:rFonts w:eastAsia="PMingLiU"/>
                <w:i/>
                <w:iCs/>
                <w:szCs w:val="20"/>
                <w:lang w:eastAsia="zh-TW"/>
              </w:rPr>
              <w:t>twoPHRMode</w:t>
            </w:r>
            <w:proofErr w:type="spellEnd"/>
            <w:r>
              <w:rPr>
                <w:rFonts w:eastAsia="PMingLiU"/>
                <w:szCs w:val="20"/>
                <w:lang w:eastAsia="zh-TW"/>
              </w:rPr>
              <w:t xml:space="preserve"> is configured, and two SRS resource sets for CB/NCB and </w:t>
            </w:r>
            <w:proofErr w:type="spellStart"/>
            <w:r>
              <w:rPr>
                <w:rFonts w:eastAsia="PMingLiU"/>
                <w:i/>
                <w:iCs/>
                <w:szCs w:val="20"/>
                <w:lang w:eastAsia="zh-TW"/>
              </w:rPr>
              <w:t>multipanelScheme</w:t>
            </w:r>
            <w:proofErr w:type="spellEnd"/>
            <w:r>
              <w:rPr>
                <w:rFonts w:eastAsia="PMingLiU"/>
                <w:szCs w:val="20"/>
                <w:lang w:eastAsia="zh-TW"/>
              </w:rPr>
              <w:t xml:space="preserve"> for SDM/SFN are configured:</w:t>
            </w:r>
          </w:p>
          <w:p w14:paraId="0487CAC4" w14:textId="77777777" w:rsidR="00A43698" w:rsidRDefault="002A7926">
            <w:pPr>
              <w:widowControl w:val="0"/>
              <w:numPr>
                <w:ilvl w:val="0"/>
                <w:numId w:val="14"/>
              </w:numPr>
              <w:suppressAutoHyphens/>
              <w:adjustRightInd/>
              <w:spacing w:before="72" w:after="72"/>
              <w:ind w:left="599" w:hanging="283"/>
              <w:contextualSpacing/>
              <w:rPr>
                <w:rFonts w:eastAsia="宋体"/>
                <w:szCs w:val="20"/>
                <w:lang w:eastAsia="en-US"/>
              </w:rPr>
            </w:pPr>
            <w:r>
              <w:rPr>
                <w:rFonts w:eastAsia="宋体"/>
                <w:szCs w:val="20"/>
                <w:lang w:eastAsia="en-US"/>
              </w:rPr>
              <w:t>If the UE determines that one or both Type 1 PHRs are based on an actual PUSCH transmission</w:t>
            </w:r>
          </w:p>
          <w:p w14:paraId="687A7773" w14:textId="77777777" w:rsidR="00A43698" w:rsidRDefault="002A7926">
            <w:pPr>
              <w:widowControl w:val="0"/>
              <w:numPr>
                <w:ilvl w:val="1"/>
                <w:numId w:val="14"/>
              </w:numPr>
              <w:suppressAutoHyphens/>
              <w:adjustRightInd/>
              <w:spacing w:before="72" w:after="72"/>
              <w:ind w:left="1172" w:hanging="332"/>
              <w:contextualSpacing/>
              <w:rPr>
                <w:rFonts w:eastAsia="宋体"/>
                <w:szCs w:val="20"/>
                <w:lang w:eastAsia="en-US"/>
              </w:rPr>
            </w:pPr>
            <w:r>
              <w:rPr>
                <w:rFonts w:eastAsia="宋体"/>
                <w:szCs w:val="20"/>
                <w:lang w:eastAsia="en-US"/>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3D456419" w14:textId="77777777" w:rsidR="00A43698" w:rsidRDefault="002A7926">
            <w:pPr>
              <w:widowControl w:val="0"/>
              <w:numPr>
                <w:ilvl w:val="1"/>
                <w:numId w:val="14"/>
              </w:numPr>
              <w:suppressAutoHyphens/>
              <w:adjustRightInd/>
              <w:spacing w:before="72" w:after="72"/>
              <w:ind w:left="1172" w:hanging="332"/>
              <w:contextualSpacing/>
              <w:rPr>
                <w:rFonts w:eastAsia="宋体"/>
                <w:szCs w:val="20"/>
                <w:lang w:eastAsia="en-US"/>
              </w:rPr>
            </w:pPr>
            <w:r>
              <w:rPr>
                <w:rFonts w:eastAsia="PMingLiU"/>
                <w:szCs w:val="20"/>
                <w:lang w:eastAsia="zh-TW"/>
              </w:rPr>
              <w:t xml:space="preserve">If the </w:t>
            </w:r>
            <w:r>
              <w:rPr>
                <w:rFonts w:eastAsia="宋体"/>
                <w:szCs w:val="20"/>
                <w:lang w:eastAsia="en-US"/>
              </w:rPr>
              <w:t>actual PUSCH transmission applies only</w:t>
            </w:r>
            <w:r>
              <w:rPr>
                <w:rFonts w:eastAsia="PMingLiU"/>
                <w:szCs w:val="20"/>
                <w:lang w:eastAsia="zh-TW"/>
              </w:rPr>
              <w:t xml:space="preserve"> the</w:t>
            </w:r>
            <w:r>
              <w:rPr>
                <w:rFonts w:eastAsia="宋体"/>
                <w:szCs w:val="20"/>
                <w:lang w:eastAsia="en-US"/>
              </w:rPr>
              <w:t xml:space="preserve"> first indicated joint/UL TCI state, the UE provides the first {power headroom, configured maximum output power} associated with the first indicated joint/UL TCI state for the actual PUSCH transmission </w:t>
            </w:r>
          </w:p>
          <w:p w14:paraId="2A1DED72" w14:textId="77777777" w:rsidR="00A43698" w:rsidRDefault="002A7926">
            <w:pPr>
              <w:widowControl w:val="0"/>
              <w:numPr>
                <w:ilvl w:val="3"/>
                <w:numId w:val="14"/>
              </w:numPr>
              <w:suppressAutoHyphens/>
              <w:adjustRightInd/>
              <w:spacing w:before="72" w:after="72"/>
              <w:ind w:left="2012" w:hanging="332"/>
              <w:contextualSpacing/>
              <w:rPr>
                <w:rFonts w:eastAsia="宋体"/>
                <w:szCs w:val="20"/>
                <w:lang w:eastAsia="en-US"/>
              </w:rPr>
            </w:pPr>
            <w:r>
              <w:rPr>
                <w:rFonts w:eastAsia="宋体"/>
                <w:szCs w:val="20"/>
                <w:lang w:eastAsia="en-US"/>
              </w:rPr>
              <w:t>FFS: How to provide the second report for a reference PUSCH transmission?</w:t>
            </w:r>
          </w:p>
          <w:p w14:paraId="592B0A80" w14:textId="77777777" w:rsidR="00A43698" w:rsidRDefault="002A7926">
            <w:pPr>
              <w:widowControl w:val="0"/>
              <w:numPr>
                <w:ilvl w:val="1"/>
                <w:numId w:val="14"/>
              </w:numPr>
              <w:suppressAutoHyphens/>
              <w:adjustRightInd/>
              <w:spacing w:before="72" w:after="72"/>
              <w:ind w:left="1172" w:hanging="332"/>
              <w:contextualSpacing/>
              <w:rPr>
                <w:rFonts w:eastAsia="宋体"/>
                <w:szCs w:val="20"/>
                <w:lang w:eastAsia="en-US"/>
              </w:rPr>
            </w:pPr>
            <w:r>
              <w:rPr>
                <w:rFonts w:eastAsia="宋体"/>
                <w:szCs w:val="20"/>
                <w:lang w:eastAsia="en-US"/>
              </w:rPr>
              <w:t>If th</w:t>
            </w:r>
            <w:r>
              <w:rPr>
                <w:rFonts w:eastAsia="PMingLiU"/>
                <w:szCs w:val="20"/>
                <w:lang w:eastAsia="zh-TW"/>
              </w:rPr>
              <w:t xml:space="preserve">e </w:t>
            </w:r>
            <w:r>
              <w:rPr>
                <w:rFonts w:eastAsia="宋体"/>
                <w:szCs w:val="20"/>
                <w:lang w:eastAsia="en-US"/>
              </w:rPr>
              <w:t>actual PUSCH transmission applies only the second indicated joint/UL TCI state, the UE provides the second {power headroom, configured maximum output power} associated with the second indicated joint/UL TCI state for the actual PUSCH transmission</w:t>
            </w:r>
          </w:p>
          <w:p w14:paraId="633EB367" w14:textId="77777777" w:rsidR="00A43698" w:rsidRDefault="002A7926">
            <w:pPr>
              <w:widowControl w:val="0"/>
              <w:numPr>
                <w:ilvl w:val="3"/>
                <w:numId w:val="14"/>
              </w:numPr>
              <w:suppressAutoHyphens/>
              <w:adjustRightInd/>
              <w:spacing w:before="72" w:after="72"/>
              <w:ind w:left="2012" w:hanging="332"/>
              <w:contextualSpacing/>
              <w:rPr>
                <w:rFonts w:eastAsia="宋体"/>
                <w:szCs w:val="20"/>
                <w:lang w:eastAsia="en-US"/>
              </w:rPr>
            </w:pPr>
            <w:r>
              <w:rPr>
                <w:rFonts w:eastAsia="宋体"/>
                <w:szCs w:val="20"/>
                <w:lang w:eastAsia="en-US"/>
              </w:rPr>
              <w:t>FFS: How to provide the first report for a reference PUSCH transmission?</w:t>
            </w:r>
          </w:p>
          <w:p w14:paraId="77756DA0" w14:textId="77777777" w:rsidR="00A43698" w:rsidRDefault="002A7926">
            <w:pPr>
              <w:widowControl w:val="0"/>
              <w:numPr>
                <w:ilvl w:val="0"/>
                <w:numId w:val="14"/>
              </w:numPr>
              <w:suppressAutoHyphens/>
              <w:adjustRightInd/>
              <w:spacing w:before="72" w:after="72"/>
              <w:ind w:left="599" w:hanging="283"/>
              <w:contextualSpacing/>
              <w:rPr>
                <w:rFonts w:eastAsia="Arial Unicode MS"/>
                <w:b/>
                <w:bCs/>
                <w:sz w:val="28"/>
                <w:szCs w:val="28"/>
              </w:rPr>
            </w:pPr>
            <w:r>
              <w:rPr>
                <w:rFonts w:eastAsia="宋体"/>
                <w:szCs w:val="20"/>
                <w:lang w:eastAsia="en-US"/>
              </w:rPr>
              <w:t>FFS: If the UE determines that both Type 1 PHRs are based on reference PUSCH transmissions, how to provide the first and second reports for reference PUSCH transmissions, respectively?</w:t>
            </w:r>
          </w:p>
        </w:tc>
      </w:tr>
    </w:tbl>
    <w:p w14:paraId="44416FFC" w14:textId="77777777" w:rsidR="00A43698" w:rsidRDefault="002A7926">
      <w:pPr>
        <w:spacing w:before="72" w:after="72"/>
        <w:rPr>
          <w:rFonts w:eastAsia="宋体"/>
          <w:szCs w:val="20"/>
        </w:rPr>
      </w:pPr>
      <w:r>
        <w:rPr>
          <w:rFonts w:eastAsia="t" w:hint="eastAsia"/>
          <w:szCs w:val="20"/>
        </w:rPr>
        <w:t xml:space="preserve">To put it briefly, if </w:t>
      </w:r>
      <w:proofErr w:type="spellStart"/>
      <w:r>
        <w:rPr>
          <w:rFonts w:eastAsia="t" w:hint="eastAsia"/>
          <w:i/>
          <w:iCs/>
          <w:szCs w:val="20"/>
        </w:rPr>
        <w:t>twoPHRMode</w:t>
      </w:r>
      <w:proofErr w:type="spellEnd"/>
      <w:r>
        <w:rPr>
          <w:rFonts w:eastAsia="t" w:hint="eastAsia"/>
          <w:i/>
          <w:iCs/>
          <w:szCs w:val="20"/>
        </w:rPr>
        <w:t xml:space="preserve"> </w:t>
      </w:r>
      <w:r>
        <w:rPr>
          <w:rFonts w:eastAsia="t" w:hint="eastAsia"/>
          <w:szCs w:val="20"/>
        </w:rPr>
        <w:t xml:space="preserve">is configured, the UE would provide two panel-specific power headroom reports in one reporting instance, each of which is associated with the corresponding indicated joint/UL TCI state for an actual or a reference PUSCH transmission. </w:t>
      </w:r>
      <w:r>
        <w:rPr>
          <w:rFonts w:eastAsia="宋体" w:hint="eastAsia"/>
          <w:szCs w:val="20"/>
        </w:rPr>
        <w:t>F</w:t>
      </w:r>
      <w:r>
        <w:rPr>
          <w:rFonts w:eastAsia="t" w:hint="eastAsia"/>
          <w:szCs w:val="20"/>
        </w:rPr>
        <w:t xml:space="preserve">or the actual PUSCH transmission, both the power headroom and configured </w:t>
      </w:r>
      <w:r>
        <w:rPr>
          <w:rFonts w:eastAsia="t" w:hint="eastAsia"/>
          <w:szCs w:val="20"/>
        </w:rPr>
        <w:lastRenderedPageBreak/>
        <w:t>maximum output power associated with the corresponding indicated joint/UL TCI state would be provided. However, it is still controversial whether to report the configured maximum output power</w:t>
      </w:r>
      <w:r>
        <w:rPr>
          <w:rFonts w:eastAsia="宋体" w:hint="eastAsia"/>
          <w:szCs w:val="20"/>
        </w:rPr>
        <w:t xml:space="preserve"> for the reference PUSCH transmission</w:t>
      </w:r>
      <w:r>
        <w:rPr>
          <w:rFonts w:eastAsia="t" w:hint="eastAsia"/>
          <w:szCs w:val="20"/>
        </w:rPr>
        <w:t>.</w:t>
      </w:r>
      <w:r>
        <w:rPr>
          <w:rFonts w:eastAsia="宋体" w:hint="eastAsia"/>
          <w:szCs w:val="20"/>
        </w:rPr>
        <w:t xml:space="preserve"> </w:t>
      </w:r>
    </w:p>
    <w:p w14:paraId="1D71EC31" w14:textId="77777777" w:rsidR="00A43698" w:rsidRDefault="002A7926">
      <w:pPr>
        <w:spacing w:before="72" w:after="72"/>
        <w:rPr>
          <w:rFonts w:eastAsia="宋体"/>
          <w:szCs w:val="20"/>
        </w:rPr>
      </w:pPr>
      <w:r>
        <w:rPr>
          <w:rFonts w:eastAsia="宋体" w:hint="eastAsia"/>
          <w:szCs w:val="20"/>
        </w:rPr>
        <w:t xml:space="preserve">In the legacy multiple entry PHR for multiple TRP MAC CE shown below, a single octet bitmap is used to indicate whether the PH value is based on a real transmission or a reference transmission. Besides, if all PH values reported </w:t>
      </w:r>
      <w:r w:rsidRPr="009D5BFD">
        <w:rPr>
          <w:rFonts w:eastAsia="宋体"/>
          <w:szCs w:val="20"/>
        </w:rPr>
        <w:t xml:space="preserve">for the </w:t>
      </w:r>
      <w:r w:rsidRPr="009D5BFD">
        <w:rPr>
          <w:rFonts w:eastAsia="宋体" w:hint="eastAsia"/>
          <w:szCs w:val="20"/>
        </w:rPr>
        <w:t>s</w:t>
      </w:r>
      <w:r w:rsidRPr="009D5BFD">
        <w:rPr>
          <w:rFonts w:eastAsia="宋体"/>
          <w:szCs w:val="20"/>
        </w:rPr>
        <w:t xml:space="preserve">erving </w:t>
      </w:r>
      <w:r w:rsidRPr="009D5BFD">
        <w:rPr>
          <w:rFonts w:eastAsia="宋体" w:hint="eastAsia"/>
          <w:szCs w:val="20"/>
        </w:rPr>
        <w:t>c</w:t>
      </w:r>
      <w:r w:rsidRPr="009D5BFD">
        <w:rPr>
          <w:rFonts w:eastAsia="宋体"/>
          <w:szCs w:val="20"/>
        </w:rPr>
        <w:t>ell</w:t>
      </w:r>
      <w:r w:rsidRPr="009D5BFD">
        <w:rPr>
          <w:rFonts w:eastAsia="宋体" w:hint="eastAsia"/>
          <w:szCs w:val="20"/>
        </w:rPr>
        <w:t xml:space="preserve"> </w:t>
      </w:r>
      <w:r>
        <w:rPr>
          <w:rFonts w:eastAsia="宋体" w:hint="eastAsia"/>
          <w:szCs w:val="20"/>
        </w:rPr>
        <w:t xml:space="preserve">are based on reference transmissions, the octet containing the UE configured maximum output power field would be omitted. Similarly, on unified TCI framework extension for S-DCI based MTRP, the reporting of the UE configured maximum output power would also depend on whether the PH value is based on a real transmission or a reference transmission. Besides, as the power control and the UE configured maximum output power for </w:t>
      </w:r>
      <w:proofErr w:type="spellStart"/>
      <w:r>
        <w:rPr>
          <w:rFonts w:eastAsia="宋体" w:hint="eastAsia"/>
          <w:szCs w:val="20"/>
        </w:rPr>
        <w:t>STxMP</w:t>
      </w:r>
      <w:proofErr w:type="spellEnd"/>
      <w:r>
        <w:rPr>
          <w:rFonts w:eastAsia="宋体" w:hint="eastAsia"/>
          <w:szCs w:val="20"/>
        </w:rPr>
        <w:t xml:space="preserve"> are on a per-panel basis, the report of the UE configured maximum output power should also be determined separately for each panel. That is, if a PH value reported </w:t>
      </w:r>
      <w:r w:rsidRPr="009D5BFD">
        <w:rPr>
          <w:rFonts w:eastAsia="宋体"/>
          <w:szCs w:val="20"/>
        </w:rPr>
        <w:t xml:space="preserve">for </w:t>
      </w:r>
      <w:r w:rsidRPr="009D5BFD">
        <w:rPr>
          <w:rFonts w:eastAsia="宋体" w:hint="eastAsia"/>
          <w:szCs w:val="20"/>
        </w:rPr>
        <w:t xml:space="preserve">one panel </w:t>
      </w:r>
      <w:r>
        <w:rPr>
          <w:rFonts w:eastAsia="宋体" w:hint="eastAsia"/>
          <w:szCs w:val="20"/>
        </w:rPr>
        <w:t>is based on a reference transmission, the octet containing the UE configured maximum output power field corresponding to that panel would be omitted. Specifically, if the UE determines that one or both Type 1 PHRs are based on real PUSCH transmissions, the UE would provide the power headroom and the UE configured maximum output power associated with the corresponding indicated joint/UL TCI state for a real PUSCH transmission. Otherwise, if the UE determines that one or both Type 1 PHRs are based on reference PUSCH transmissions, the UE only provide the power headroom associated with the corresponding indicated joint/UL TCI state for a reference PUSCH transmission. Additionally, we propose to replace 'configured maximum output power' with 'UE configured maximum output power' in clause 7.7.1 of TS 38.213 to maintain wording consistency and avoid ambiguity.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7A2BC922" w14:textId="77777777">
        <w:tc>
          <w:tcPr>
            <w:tcW w:w="9576" w:type="dxa"/>
          </w:tcPr>
          <w:p w14:paraId="367EDEE1" w14:textId="77777777" w:rsidR="00A43698" w:rsidRDefault="002A7926">
            <w:pPr>
              <w:numPr>
                <w:ilvl w:val="0"/>
                <w:numId w:val="15"/>
              </w:numPr>
              <w:spacing w:before="72" w:after="72"/>
            </w:pPr>
            <w:r>
              <w:rPr>
                <w:rFonts w:hint="eastAsia"/>
              </w:rPr>
              <w:t xml:space="preserve">TS </w:t>
            </w:r>
            <w:proofErr w:type="gramStart"/>
            <w:r>
              <w:rPr>
                <w:rFonts w:hint="eastAsia"/>
              </w:rPr>
              <w:t>38.321  6.1.3.51</w:t>
            </w:r>
            <w:proofErr w:type="gramEnd"/>
          </w:p>
          <w:p w14:paraId="3C3937BA" w14:textId="77777777" w:rsidR="00A43698" w:rsidRDefault="002A7926">
            <w:pPr>
              <w:spacing w:before="72" w:after="72"/>
            </w:pPr>
            <w:r>
              <w:t>The Enhanced Multiple Entry PHR for multiple TRP MAC CEs are defined as follows:</w:t>
            </w:r>
          </w:p>
          <w:p w14:paraId="7A1BBA2D" w14:textId="77777777" w:rsidR="00A43698" w:rsidRDefault="002A7926">
            <w:pPr>
              <w:pStyle w:val="B10"/>
              <w:spacing w:before="72" w:after="72" w:line="288" w:lineRule="auto"/>
            </w:pPr>
            <w:r>
              <w:t>-</w:t>
            </w:r>
            <w:r>
              <w:tab/>
              <w:t>C</w:t>
            </w:r>
            <w:r>
              <w:rPr>
                <w:vertAlign w:val="subscript"/>
              </w:rPr>
              <w:t>i</w:t>
            </w:r>
            <w:r>
              <w:t xml:space="preserve">: This field indicates the presence of PH field(s) for the Serving Cell with </w:t>
            </w:r>
            <w:proofErr w:type="spellStart"/>
            <w:r>
              <w:rPr>
                <w:i/>
                <w:iCs/>
              </w:rPr>
              <w:t>ServCellIndex</w:t>
            </w:r>
            <w:proofErr w:type="spellEnd"/>
            <w:r>
              <w:t xml:space="preserve"> </w:t>
            </w:r>
            <w:proofErr w:type="spellStart"/>
            <w:r>
              <w:t>i</w:t>
            </w:r>
            <w:proofErr w:type="spellEnd"/>
            <w:r>
              <w:t xml:space="preserve"> as specified in TS 38.331 [5]. The C</w:t>
            </w:r>
            <w:r>
              <w:rPr>
                <w:vertAlign w:val="subscript"/>
              </w:rPr>
              <w:t>i</w:t>
            </w:r>
            <w:r>
              <w:t xml:space="preserve"> field set to 1 indicates that PH field(s) for the Serving Cell with </w:t>
            </w:r>
            <w:proofErr w:type="spellStart"/>
            <w:r>
              <w:rPr>
                <w:i/>
                <w:iCs/>
              </w:rPr>
              <w:t>ServCellIndex</w:t>
            </w:r>
            <w:proofErr w:type="spellEnd"/>
            <w:r>
              <w:t xml:space="preserve"> </w:t>
            </w:r>
            <w:proofErr w:type="spellStart"/>
            <w:r>
              <w:t>i</w:t>
            </w:r>
            <w:proofErr w:type="spellEnd"/>
            <w:r>
              <w:t xml:space="preserve"> is reported. The C</w:t>
            </w:r>
            <w:r>
              <w:rPr>
                <w:vertAlign w:val="subscript"/>
              </w:rPr>
              <w:t>i</w:t>
            </w:r>
            <w:r>
              <w:t xml:space="preserve"> field set to 0 indicates that a PH field for the Serving Cell with </w:t>
            </w:r>
            <w:proofErr w:type="spellStart"/>
            <w:r>
              <w:rPr>
                <w:i/>
                <w:iCs/>
              </w:rPr>
              <w:t>ServCellIndex</w:t>
            </w:r>
            <w:proofErr w:type="spellEnd"/>
            <w:r>
              <w:t xml:space="preserve"> </w:t>
            </w:r>
            <w:proofErr w:type="spellStart"/>
            <w:r>
              <w:t>i</w:t>
            </w:r>
            <w:proofErr w:type="spellEnd"/>
            <w:r>
              <w:t xml:space="preserve"> is not reported;</w:t>
            </w:r>
          </w:p>
          <w:p w14:paraId="14C247DC" w14:textId="77777777" w:rsidR="00A43698" w:rsidRDefault="002A7926">
            <w:pPr>
              <w:pStyle w:val="B10"/>
              <w:spacing w:before="72" w:after="72" w:line="288" w:lineRule="auto"/>
            </w:pPr>
            <w:r>
              <w:t>-</w:t>
            </w:r>
            <w:r>
              <w:tab/>
              <w:t>R: Reserved bit, set to 0;</w:t>
            </w:r>
          </w:p>
          <w:p w14:paraId="7C4B91F8" w14:textId="77777777" w:rsidR="00A43698" w:rsidRDefault="002A7926">
            <w:pPr>
              <w:pStyle w:val="B10"/>
              <w:spacing w:before="72" w:after="72" w:line="288" w:lineRule="auto"/>
              <w:rPr>
                <w:rFonts w:eastAsia="宋体"/>
                <w:lang w:val="en-US" w:eastAsia="zh-CN"/>
              </w:rPr>
            </w:pPr>
            <w:r>
              <w:t>-</w:t>
            </w:r>
            <w: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proofErr w:type="gramStart"/>
            <w:r>
              <w:t>P</w:t>
            </w:r>
            <w:r>
              <w:rPr>
                <w:vertAlign w:val="subscript"/>
              </w:rPr>
              <w:t>CMAX,f</w:t>
            </w:r>
            <w:proofErr w:type="gramEnd"/>
            <w:r>
              <w:rPr>
                <w:vertAlign w:val="subscript"/>
              </w:rPr>
              <w:t>,c</w:t>
            </w:r>
            <w:proofErr w:type="spellEnd"/>
            <w:r>
              <w:t xml:space="preserve"> field and the MPE field, and all of the V field(s) for the Serving Cell set to 1 indicates that the octet containing the associated </w:t>
            </w:r>
            <w:proofErr w:type="spellStart"/>
            <w:r>
              <w:t>P</w:t>
            </w:r>
            <w:r>
              <w:rPr>
                <w:vertAlign w:val="subscript"/>
              </w:rPr>
              <w:t>CMAX,f,c</w:t>
            </w:r>
            <w:proofErr w:type="spellEnd"/>
            <w:r>
              <w:t xml:space="preserve"> field and the MPE field is omitted;</w:t>
            </w:r>
          </w:p>
        </w:tc>
      </w:tr>
    </w:tbl>
    <w:p w14:paraId="7CD008DF" w14:textId="77777777" w:rsidR="00A43698" w:rsidRDefault="002A7926">
      <w:pPr>
        <w:keepNext/>
        <w:widowControl w:val="0"/>
        <w:tabs>
          <w:tab w:val="left" w:pos="3686"/>
          <w:tab w:val="left" w:pos="4536"/>
        </w:tabs>
        <w:autoSpaceDE w:val="0"/>
        <w:autoSpaceDN w:val="0"/>
        <w:spacing w:before="72" w:after="72"/>
        <w:textAlignment w:val="baseline"/>
        <w:rPr>
          <w:rFonts w:eastAsia="t"/>
        </w:rPr>
      </w:pPr>
      <w:r>
        <w:rPr>
          <w:rFonts w:eastAsia="t" w:hint="eastAsia"/>
        </w:rPr>
        <w:t>According to the above, we have the following text proposal for TS 38.21</w:t>
      </w:r>
      <w:r>
        <w:rPr>
          <w:rFonts w:eastAsia="宋体" w:hint="eastAsia"/>
        </w:rPr>
        <w:t>3</w:t>
      </w:r>
      <w:r>
        <w:rPr>
          <w:rFonts w:eastAsia="t" w:hint="eastAsia"/>
        </w:rPr>
        <w:t xml:space="preserve"> V1</w:t>
      </w:r>
      <w:r>
        <w:rPr>
          <w:rFonts w:eastAsia="宋体" w:hint="eastAsia"/>
        </w:rPr>
        <w:t>8</w:t>
      </w:r>
      <w:r>
        <w:rPr>
          <w:rFonts w:eastAsia="t" w:hint="eastAsia"/>
        </w:rPr>
        <w:t>.</w:t>
      </w:r>
      <w:r>
        <w:rPr>
          <w:rFonts w:eastAsia="宋体" w:hint="eastAsia"/>
        </w:rPr>
        <w:t>0</w:t>
      </w:r>
      <w:r>
        <w:rPr>
          <w:rFonts w:eastAsia="t" w:hint="eastAsia"/>
        </w:rPr>
        <w:t>.0.</w:t>
      </w:r>
    </w:p>
    <w:p w14:paraId="53F14607" w14:textId="7BB06A89" w:rsidR="00A43698" w:rsidRDefault="002A7926">
      <w:pPr>
        <w:keepNext/>
        <w:widowControl w:val="0"/>
        <w:tabs>
          <w:tab w:val="left" w:pos="3686"/>
          <w:tab w:val="left" w:pos="4536"/>
        </w:tabs>
        <w:autoSpaceDE w:val="0"/>
        <w:autoSpaceDN w:val="0"/>
        <w:spacing w:before="72" w:after="72"/>
        <w:textAlignment w:val="baseline"/>
        <w:rPr>
          <w:rFonts w:eastAsia="宋体"/>
        </w:rPr>
      </w:pPr>
      <w:r>
        <w:rPr>
          <w:rFonts w:hint="eastAsia"/>
          <w:b/>
          <w:bCs/>
          <w:i/>
          <w:iCs/>
        </w:rPr>
        <w:t xml:space="preserve">Text Proposal </w:t>
      </w:r>
      <w:r w:rsidR="00E85F0D">
        <w:rPr>
          <w:b/>
          <w:bCs/>
          <w:i/>
          <w:iCs/>
        </w:rPr>
        <w:t>7</w:t>
      </w:r>
      <w:bookmarkStart w:id="203" w:name="_GoBack"/>
      <w:bookmarkEnd w:id="203"/>
      <w:r>
        <w:rPr>
          <w:rFonts w:hint="eastAsia"/>
          <w:b/>
          <w:bCs/>
          <w:i/>
          <w:iCs/>
        </w:rPr>
        <w:t>:</w:t>
      </w:r>
      <w:r>
        <w:rPr>
          <w:rFonts w:eastAsia="t" w:hint="eastAsia"/>
          <w:i/>
          <w:iCs/>
        </w:rPr>
        <w:t xml:space="preserve"> To adopt the following changes in section </w:t>
      </w:r>
      <w:r>
        <w:rPr>
          <w:rFonts w:eastAsia="宋体" w:hint="eastAsia"/>
          <w:i/>
          <w:iCs/>
        </w:rPr>
        <w:t>7.7.1</w:t>
      </w:r>
      <w:r>
        <w:rPr>
          <w:rFonts w:eastAsia="t" w:hint="eastAsia"/>
          <w:i/>
          <w:iCs/>
        </w:rPr>
        <w:t>, TS</w:t>
      </w:r>
      <w:r>
        <w:rPr>
          <w:rFonts w:eastAsia="宋体" w:hint="eastAsia"/>
          <w:i/>
          <w:iCs/>
        </w:rPr>
        <w:t xml:space="preserve"> </w:t>
      </w:r>
      <w:r>
        <w:rPr>
          <w:rFonts w:eastAsia="t" w:hint="eastAsia"/>
          <w:i/>
          <w:iCs/>
        </w:rPr>
        <w:t>38.21</w:t>
      </w:r>
      <w:r>
        <w:rPr>
          <w:rFonts w:eastAsia="宋体" w:hint="eastAsia"/>
          <w:i/>
          <w:iCs/>
        </w:rPr>
        <w:t>3</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444BA820" w14:textId="77777777">
        <w:tc>
          <w:tcPr>
            <w:tcW w:w="9576" w:type="dxa"/>
          </w:tcPr>
          <w:p w14:paraId="6A184D7D" w14:textId="77777777" w:rsidR="00A43698" w:rsidRDefault="002A7926">
            <w:pPr>
              <w:numPr>
                <w:ilvl w:val="255"/>
                <w:numId w:val="0"/>
              </w:numPr>
              <w:spacing w:before="72" w:after="72"/>
              <w:rPr>
                <w:rFonts w:cs="Times"/>
                <w:b/>
                <w:bCs/>
                <w:szCs w:val="20"/>
                <w:u w:val="single"/>
              </w:rPr>
            </w:pPr>
            <w:proofErr w:type="gramStart"/>
            <w:r>
              <w:rPr>
                <w:rFonts w:cs="Times" w:hint="eastAsia"/>
                <w:b/>
                <w:bCs/>
                <w:szCs w:val="20"/>
                <w:u w:val="single"/>
              </w:rPr>
              <w:t>7.7.1  Type</w:t>
            </w:r>
            <w:proofErr w:type="gramEnd"/>
            <w:r>
              <w:rPr>
                <w:rFonts w:cs="Times" w:hint="eastAsia"/>
                <w:b/>
                <w:bCs/>
                <w:szCs w:val="20"/>
                <w:u w:val="single"/>
              </w:rPr>
              <w:t xml:space="preserve"> 1 PH report</w:t>
            </w:r>
          </w:p>
          <w:p w14:paraId="4161912C" w14:textId="77777777" w:rsidR="00A43698" w:rsidRDefault="002A7926">
            <w:pPr>
              <w:spacing w:before="72" w:after="72"/>
              <w:jc w:val="center"/>
              <w:rPr>
                <w:rFonts w:eastAsia="宋体"/>
                <w:bCs/>
                <w:color w:val="FF0000"/>
              </w:rPr>
            </w:pPr>
            <w:r>
              <w:rPr>
                <w:rFonts w:eastAsia="宋体"/>
                <w:bCs/>
                <w:color w:val="FF0000"/>
              </w:rPr>
              <w:t>&lt;Unchanged part is omitted&gt;</w:t>
            </w:r>
          </w:p>
          <w:p w14:paraId="570B19E1" w14:textId="77777777" w:rsidR="00A43698" w:rsidRDefault="002A7926">
            <w:pPr>
              <w:adjustRightInd/>
              <w:snapToGrid/>
              <w:spacing w:before="72" w:after="72"/>
              <w:jc w:val="left"/>
              <w:rPr>
                <w:rFonts w:eastAsia="宋体"/>
                <w:szCs w:val="20"/>
                <w:lang w:eastAsia="en-US"/>
              </w:rPr>
            </w:pPr>
            <w:r>
              <w:rPr>
                <w:rFonts w:eastAsia="宋体"/>
                <w:szCs w:val="20"/>
                <w:lang w:val="en-GB" w:eastAsia="en-US"/>
              </w:rPr>
              <w:t xml:space="preserve">If a UE </w:t>
            </w:r>
            <w:r>
              <w:rPr>
                <w:rFonts w:eastAsia="宋体"/>
                <w:szCs w:val="20"/>
                <w:lang w:eastAsia="en-US"/>
              </w:rPr>
              <w:t>is provided, for active UL BWP</w:t>
            </w:r>
            <w:r>
              <w:rPr>
                <w:rFonts w:eastAsia="宋体"/>
                <w:i/>
                <w:szCs w:val="20"/>
                <w:lang w:val="en-GB" w:eastAsia="en-US"/>
              </w:rPr>
              <w:t xml:space="preserve"> </w:t>
            </w:r>
            <m:oMath>
              <m:r>
                <w:rPr>
                  <w:rFonts w:ascii="Cambria Math" w:hAnsi="Cambria Math"/>
                </w:rPr>
                <m:t>b</m:t>
              </m:r>
            </m:oMath>
            <w:r>
              <w:rPr>
                <w:rFonts w:eastAsia="宋体"/>
                <w:iCs/>
                <w:color w:val="FF0000"/>
                <w:szCs w:val="20"/>
                <w:lang w:val="en-GB" w:eastAsia="en-US"/>
              </w:rPr>
              <w:t xml:space="preserve"> </w:t>
            </w:r>
            <w:r>
              <w:rPr>
                <w:rFonts w:eastAsia="宋体"/>
                <w:iCs/>
                <w:szCs w:val="20"/>
                <w:lang w:val="en-GB" w:eastAsia="en-US"/>
              </w:rPr>
              <w:t xml:space="preserve">of </w:t>
            </w:r>
            <w:r>
              <w:rPr>
                <w:rFonts w:eastAsia="宋体"/>
                <w:szCs w:val="20"/>
              </w:rPr>
              <w:t xml:space="preserve">carrier </w:t>
            </w:r>
            <m:oMath>
              <m:r>
                <w:rPr>
                  <w:rFonts w:ascii="Cambria Math" w:hAnsi="Cambria Math"/>
                </w:rPr>
                <m:t>f</m:t>
              </m:r>
            </m:oMath>
            <w:r>
              <w:rPr>
                <w:rFonts w:eastAsia="宋体"/>
                <w:szCs w:val="20"/>
                <w:lang w:val="en-GB"/>
              </w:rPr>
              <w:t xml:space="preserve"> of </w:t>
            </w:r>
            <w:r>
              <w:rPr>
                <w:rFonts w:eastAsia="宋体"/>
                <w:szCs w:val="20"/>
              </w:rPr>
              <w:t xml:space="preserve">serving cell </w:t>
            </w:r>
            <m:oMath>
              <m:r>
                <w:rPr>
                  <w:rFonts w:ascii="Cambria Math" w:hAnsi="Cambria Math"/>
                </w:rPr>
                <m:t>c</m:t>
              </m:r>
            </m:oMath>
            <w:r>
              <w:rPr>
                <w:rFonts w:eastAsia="宋体"/>
                <w:szCs w:val="20"/>
                <w:lang w:eastAsia="en-US"/>
              </w:rPr>
              <w:t>,</w:t>
            </w:r>
          </w:p>
          <w:p w14:paraId="5FEC9EDC" w14:textId="77777777" w:rsidR="00A43698" w:rsidRDefault="002A7926">
            <w:pPr>
              <w:adjustRightInd/>
              <w:snapToGrid/>
              <w:spacing w:before="72" w:after="72"/>
              <w:ind w:left="568" w:hanging="284"/>
              <w:rPr>
                <w:rFonts w:eastAsia="宋体"/>
              </w:rPr>
            </w:pPr>
            <w:r>
              <w:rPr>
                <w:rFonts w:eastAsia="宋体"/>
                <w:lang w:eastAsia="en-US"/>
              </w:rPr>
              <w:t>-</w:t>
            </w:r>
            <w:r>
              <w:rPr>
                <w:rFonts w:eastAsia="宋体"/>
                <w:lang w:eastAsia="en-US"/>
              </w:rPr>
              <w:tab/>
            </w:r>
            <w:proofErr w:type="spellStart"/>
            <w:r>
              <w:rPr>
                <w:rFonts w:eastAsia="宋体"/>
                <w:lang w:eastAsia="en-US"/>
              </w:rPr>
              <w:t>twoPHRMode</w:t>
            </w:r>
            <w:proofErr w:type="spellEnd"/>
            <w:r>
              <w:rPr>
                <w:rFonts w:eastAsia="宋体"/>
                <w:lang w:eastAsia="en-US"/>
              </w:rPr>
              <w:t>,</w:t>
            </w:r>
            <w:r>
              <w:rPr>
                <w:rFonts w:eastAsia="宋体"/>
              </w:rPr>
              <w:t xml:space="preserve"> </w:t>
            </w:r>
          </w:p>
          <w:p w14:paraId="13973AC3" w14:textId="77777777" w:rsidR="00A43698" w:rsidRDefault="002A7926">
            <w:pPr>
              <w:adjustRightInd/>
              <w:snapToGrid/>
              <w:spacing w:before="72" w:after="72"/>
              <w:ind w:left="568" w:hanging="284"/>
              <w:rPr>
                <w:rFonts w:eastAsia="宋体"/>
                <w:lang w:eastAsia="en-US"/>
              </w:rPr>
            </w:pPr>
            <w:r>
              <w:rPr>
                <w:rFonts w:eastAsia="宋体"/>
                <w:lang w:eastAsia="en-US"/>
              </w:rPr>
              <w:t>-</w:t>
            </w:r>
            <w:r>
              <w:rPr>
                <w:rFonts w:eastAsia="宋体"/>
                <w:lang w:eastAsia="en-US"/>
              </w:rPr>
              <w:tab/>
              <w:t xml:space="preserve">two SRS resource sets in </w:t>
            </w:r>
            <w:proofErr w:type="spellStart"/>
            <w:r>
              <w:rPr>
                <w:rFonts w:eastAsia="宋体"/>
                <w:lang w:eastAsia="en-US"/>
              </w:rPr>
              <w:t>srs-ResourceSetToAddModList</w:t>
            </w:r>
            <w:proofErr w:type="spellEnd"/>
            <w:r>
              <w:rPr>
                <w:rFonts w:eastAsia="宋体"/>
                <w:lang w:eastAsia="en-US"/>
              </w:rPr>
              <w:t xml:space="preserve"> or srs-ResourceSetToAddModListDCI-0-2 with usage set to 'codebook' or '</w:t>
            </w:r>
            <w:proofErr w:type="spellStart"/>
            <w:r>
              <w:rPr>
                <w:rFonts w:eastAsia="宋体"/>
                <w:lang w:eastAsia="en-US"/>
              </w:rPr>
              <w:t>nonCodebook</w:t>
            </w:r>
            <w:proofErr w:type="spellEnd"/>
            <w:r>
              <w:rPr>
                <w:rFonts w:eastAsia="宋体"/>
                <w:lang w:eastAsia="en-US"/>
              </w:rPr>
              <w:t>',</w:t>
            </w:r>
          </w:p>
          <w:p w14:paraId="2BB60057" w14:textId="77777777" w:rsidR="00A43698" w:rsidRDefault="002A7926">
            <w:pPr>
              <w:adjustRightInd/>
              <w:snapToGrid/>
              <w:spacing w:before="72" w:after="72"/>
              <w:ind w:left="568" w:hanging="284"/>
              <w:rPr>
                <w:rFonts w:eastAsia="宋体"/>
                <w:lang w:eastAsia="en-US"/>
              </w:rPr>
            </w:pPr>
            <w:r>
              <w:rPr>
                <w:rFonts w:eastAsia="宋体"/>
                <w:lang w:eastAsia="en-US"/>
              </w:rPr>
              <w:lastRenderedPageBreak/>
              <w:t>-</w:t>
            </w:r>
            <w:r>
              <w:rPr>
                <w:rFonts w:eastAsia="宋体"/>
                <w:lang w:eastAsia="en-US"/>
              </w:rPr>
              <w:tab/>
            </w:r>
            <w:r>
              <w:rPr>
                <w:rFonts w:eastAsia="宋体"/>
                <w:szCs w:val="18"/>
              </w:rPr>
              <w:t>dl-</w:t>
            </w:r>
            <w:proofErr w:type="spellStart"/>
            <w:r>
              <w:rPr>
                <w:rFonts w:eastAsia="宋体"/>
                <w:szCs w:val="18"/>
              </w:rPr>
              <w:t>OrJointTCI</w:t>
            </w:r>
            <w:proofErr w:type="spellEnd"/>
            <w:r>
              <w:rPr>
                <w:rFonts w:eastAsia="宋体"/>
                <w:szCs w:val="18"/>
              </w:rPr>
              <w:t>-</w:t>
            </w:r>
            <w:proofErr w:type="spellStart"/>
            <w:r>
              <w:rPr>
                <w:rFonts w:eastAsia="宋体"/>
                <w:szCs w:val="18"/>
              </w:rPr>
              <w:t>StateList</w:t>
            </w:r>
            <w:proofErr w:type="spellEnd"/>
            <w:r>
              <w:rPr>
                <w:rFonts w:eastAsia="宋体"/>
                <w:szCs w:val="18"/>
              </w:rPr>
              <w:t xml:space="preserve"> or</w:t>
            </w:r>
            <w:r>
              <w:rPr>
                <w:rFonts w:eastAsia="宋体"/>
                <w:lang w:eastAsia="en-US"/>
              </w:rPr>
              <w:t xml:space="preserve"> TCI-UL-State and is indicated a first TCI-State or TCI-UL-State and a second TCI-State or TCI-UL-State, and</w:t>
            </w:r>
          </w:p>
          <w:p w14:paraId="0037D79C" w14:textId="77777777" w:rsidR="00A43698" w:rsidRDefault="002A7926">
            <w:pPr>
              <w:adjustRightInd/>
              <w:snapToGrid/>
              <w:spacing w:before="72" w:after="72"/>
              <w:ind w:left="568" w:hanging="284"/>
              <w:rPr>
                <w:rFonts w:eastAsia="宋体"/>
              </w:rPr>
            </w:pPr>
            <w:r>
              <w:rPr>
                <w:rFonts w:eastAsia="宋体"/>
                <w:lang w:eastAsia="en-US"/>
              </w:rPr>
              <w:t>-</w:t>
            </w:r>
            <w:r>
              <w:rPr>
                <w:rFonts w:eastAsia="宋体"/>
                <w:lang w:eastAsia="en-US"/>
              </w:rPr>
              <w:tab/>
            </w:r>
            <w:proofErr w:type="spellStart"/>
            <w:r>
              <w:rPr>
                <w:rFonts w:eastAsia="PMingLiU"/>
                <w:lang w:eastAsia="zh-TW"/>
              </w:rPr>
              <w:t>multipanelScheme</w:t>
            </w:r>
            <w:proofErr w:type="spellEnd"/>
          </w:p>
          <w:p w14:paraId="79573284" w14:textId="77777777" w:rsidR="00A43698" w:rsidRDefault="002A7926">
            <w:pPr>
              <w:adjustRightInd/>
              <w:snapToGrid/>
              <w:spacing w:before="72" w:after="72"/>
              <w:jc w:val="left"/>
              <w:rPr>
                <w:rFonts w:eastAsia="宋体"/>
                <w:szCs w:val="20"/>
              </w:rPr>
            </w:pPr>
            <w:r>
              <w:rPr>
                <w:rFonts w:eastAsia="宋体"/>
                <w:szCs w:val="20"/>
              </w:rPr>
              <w:t xml:space="preserve">the UE provides </w:t>
            </w:r>
          </w:p>
          <w:p w14:paraId="2139F0A9" w14:textId="77777777" w:rsidR="00A43698" w:rsidRDefault="002A7926">
            <w:pPr>
              <w:spacing w:before="72" w:after="72"/>
              <w:ind w:left="568" w:hanging="284"/>
              <w:rPr>
                <w:rFonts w:eastAsia="宋体"/>
                <w:lang w:eastAsia="en-US"/>
              </w:rPr>
            </w:pPr>
            <w:ins w:id="204" w:author="ZTE" w:date="2023-09-28T11:32:00Z">
              <w:r>
                <w:rPr>
                  <w:rFonts w:eastAsia="宋体"/>
                  <w:lang w:eastAsia="en-US"/>
                </w:rPr>
                <w:t>-</w:t>
              </w:r>
              <w:r>
                <w:rPr>
                  <w:rFonts w:eastAsia="宋体"/>
                  <w:lang w:eastAsia="en-US"/>
                </w:rPr>
                <w:tab/>
                <w:t xml:space="preserve">a first Type 1 power headroom report associated with the first </w:t>
              </w:r>
              <w:r>
                <w:rPr>
                  <w:rFonts w:eastAsia="宋体"/>
                  <w:i/>
                  <w:iCs/>
                  <w:lang w:eastAsia="en-US"/>
                </w:rPr>
                <w:t>TCI-State</w:t>
              </w:r>
              <w:r>
                <w:rPr>
                  <w:rFonts w:eastAsia="宋体"/>
                  <w:iCs/>
                  <w:lang w:eastAsia="en-US"/>
                </w:rPr>
                <w:t xml:space="preserve"> or </w:t>
              </w:r>
              <w:r>
                <w:rPr>
                  <w:rFonts w:eastAsia="宋体"/>
                  <w:i/>
                  <w:iCs/>
                  <w:lang w:eastAsia="en-US"/>
                </w:rPr>
                <w:t>TCI-UL-State</w:t>
              </w:r>
            </w:ins>
            <w:ins w:id="205" w:author="ZTE" w:date="2023-09-28T11:33:00Z">
              <w:r>
                <w:rPr>
                  <w:rFonts w:eastAsia="宋体"/>
                  <w:iCs/>
                  <w:lang w:eastAsia="en-US"/>
                </w:rPr>
                <w:t xml:space="preserve"> for a first reference PUSCH transmission</w:t>
              </w:r>
            </w:ins>
            <w:ins w:id="206" w:author="ZTE" w:date="2023-09-28T11:32:00Z">
              <w:r>
                <w:rPr>
                  <w:rFonts w:eastAsia="宋体"/>
                  <w:iCs/>
                  <w:lang w:eastAsia="en-US"/>
                </w:rPr>
                <w:t xml:space="preserve">, and </w:t>
              </w:r>
              <w:r>
                <w:rPr>
                  <w:rFonts w:eastAsia="宋体"/>
                  <w:lang w:eastAsia="en-US"/>
                </w:rPr>
                <w:t xml:space="preserve">a second Type 1 power headroom report associated with the second </w:t>
              </w:r>
              <w:r>
                <w:rPr>
                  <w:rFonts w:eastAsia="宋体"/>
                  <w:i/>
                  <w:iCs/>
                  <w:lang w:eastAsia="en-US"/>
                </w:rPr>
                <w:t>TCI-State</w:t>
              </w:r>
              <w:r>
                <w:rPr>
                  <w:rFonts w:eastAsia="宋体"/>
                  <w:iCs/>
                  <w:lang w:eastAsia="en-US"/>
                </w:rPr>
                <w:t xml:space="preserve"> or </w:t>
              </w:r>
              <w:r>
                <w:rPr>
                  <w:rFonts w:eastAsia="宋体"/>
                  <w:i/>
                  <w:iCs/>
                  <w:lang w:eastAsia="en-US"/>
                </w:rPr>
                <w:t>TCI-UL-State</w:t>
              </w:r>
            </w:ins>
            <w:ins w:id="207" w:author="ZTE" w:date="2023-09-28T11:33:00Z">
              <w:r>
                <w:rPr>
                  <w:rFonts w:eastAsia="宋体"/>
                  <w:iCs/>
                  <w:lang w:eastAsia="en-US"/>
                </w:rPr>
                <w:t xml:space="preserve"> for a sec</w:t>
              </w:r>
            </w:ins>
            <w:ins w:id="208" w:author="ZTE" w:date="2023-09-28T11:34:00Z">
              <w:r>
                <w:rPr>
                  <w:rFonts w:eastAsia="宋体"/>
                  <w:iCs/>
                  <w:lang w:eastAsia="en-US"/>
                </w:rPr>
                <w:t>ond</w:t>
              </w:r>
            </w:ins>
            <w:ins w:id="209" w:author="ZTE" w:date="2023-09-28T11:33:00Z">
              <w:r>
                <w:rPr>
                  <w:rFonts w:eastAsia="宋体"/>
                  <w:iCs/>
                  <w:lang w:eastAsia="en-US"/>
                </w:rPr>
                <w:t xml:space="preserve"> reference PUSCH transmission</w:t>
              </w:r>
            </w:ins>
            <w:ins w:id="210" w:author="ZTE" w:date="2023-09-28T11:32:00Z">
              <w:r>
                <w:rPr>
                  <w:rFonts w:eastAsia="宋体"/>
                  <w:iCs/>
                  <w:lang w:eastAsia="en-US"/>
                </w:rPr>
                <w:t xml:space="preserve">, </w:t>
              </w:r>
            </w:ins>
          </w:p>
          <w:p w14:paraId="46D24B40" w14:textId="77777777" w:rsidR="00A43698" w:rsidRDefault="002A7926">
            <w:pPr>
              <w:adjustRightInd/>
              <w:snapToGrid/>
              <w:spacing w:before="72" w:after="72"/>
              <w:ind w:left="568" w:hanging="284"/>
              <w:rPr>
                <w:rFonts w:eastAsia="宋体"/>
                <w:iCs/>
                <w:lang w:val="en-GB" w:eastAsia="en-US"/>
              </w:rPr>
            </w:pPr>
            <w:r>
              <w:rPr>
                <w:rFonts w:eastAsia="宋体"/>
                <w:lang w:eastAsia="en-US"/>
              </w:rPr>
              <w:t>-</w:t>
            </w:r>
            <w:r>
              <w:rPr>
                <w:rFonts w:eastAsia="宋体"/>
                <w:lang w:eastAsia="en-US"/>
              </w:rPr>
              <w:tab/>
              <w:t xml:space="preserve">a </w:t>
            </w:r>
            <w:ins w:id="211" w:author="ZTE" w:date="2023-09-28T11:28:00Z">
              <w:r>
                <w:rPr>
                  <w:rFonts w:eastAsia="宋体"/>
                  <w:lang w:eastAsia="en-US"/>
                </w:rPr>
                <w:t xml:space="preserve">first </w:t>
              </w:r>
            </w:ins>
            <w:r>
              <w:rPr>
                <w:rFonts w:eastAsia="宋体"/>
                <w:lang w:eastAsia="en-US"/>
              </w:rPr>
              <w:t xml:space="preserve">Type 1 power headroom report and a </w:t>
            </w:r>
            <w:ins w:id="212" w:author="ZTE" w:date="2023-09-28T11:28:00Z">
              <w:r>
                <w:rPr>
                  <w:rFonts w:eastAsia="宋体"/>
                  <w:lang w:eastAsia="en-US"/>
                </w:rPr>
                <w:t xml:space="preserve">first </w:t>
              </w:r>
            </w:ins>
            <w:ins w:id="213" w:author="ZTE" w:date="2023-09-28T16:45:00Z">
              <w:r>
                <w:rPr>
                  <w:rFonts w:eastAsia="宋体" w:hint="eastAsia"/>
                </w:rPr>
                <w:t xml:space="preserve">UE </w:t>
              </w:r>
            </w:ins>
            <w:r>
              <w:rPr>
                <w:rFonts w:eastAsia="宋体"/>
                <w:lang w:eastAsia="en-US"/>
              </w:rPr>
              <w:t xml:space="preserve">configured maximum output power associated with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an actual PUSCH transmission </w:t>
            </w:r>
            <w:r>
              <w:rPr>
                <w:rFonts w:eastAsia="宋体"/>
                <w:lang w:eastAsia="en-US"/>
              </w:rPr>
              <w:t xml:space="preserve">using a spatial domain filter corresponding </w:t>
            </w:r>
            <w:r>
              <w:rPr>
                <w:rFonts w:eastAsia="宋体"/>
                <w:iCs/>
                <w:lang w:eastAsia="en-US"/>
              </w:rPr>
              <w:t xml:space="preserve">only to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val="en-GB" w:eastAsia="en-US"/>
              </w:rPr>
              <w:t>,</w:t>
            </w:r>
            <w:ins w:id="214" w:author="ZTE" w:date="2023-09-28T11:28:00Z">
              <w:r>
                <w:rPr>
                  <w:rFonts w:eastAsia="宋体"/>
                  <w:iCs/>
                  <w:lang w:val="en-GB" w:eastAsia="en-US"/>
                </w:rPr>
                <w:t xml:space="preserve"> and </w:t>
              </w:r>
            </w:ins>
            <w:ins w:id="215" w:author="ZTE" w:date="2023-09-28T11:29:00Z">
              <w:r>
                <w:rPr>
                  <w:rFonts w:eastAsia="宋体"/>
                  <w:lang w:eastAsia="en-US"/>
                </w:rPr>
                <w:t xml:space="preserve">a second Type 1 power headroom report associated with the </w:t>
              </w:r>
            </w:ins>
            <w:ins w:id="216" w:author="ZTE" w:date="2023-09-28T11:30:00Z">
              <w:r>
                <w:rPr>
                  <w:rFonts w:eastAsia="宋体"/>
                  <w:lang w:eastAsia="en-US"/>
                </w:rPr>
                <w:t>second</w:t>
              </w:r>
            </w:ins>
            <w:ins w:id="217" w:author="ZTE" w:date="2023-09-28T11:29:00Z">
              <w:r>
                <w:rPr>
                  <w:rFonts w:eastAsia="宋体"/>
                  <w:lang w:eastAsia="en-US"/>
                </w:rPr>
                <w:t xml:space="preserve">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 </w:t>
              </w:r>
            </w:ins>
            <w:ins w:id="218" w:author="ZTE" w:date="2023-09-28T11:30:00Z">
              <w:r>
                <w:rPr>
                  <w:rFonts w:eastAsia="宋体"/>
                  <w:iCs/>
                  <w:lang w:eastAsia="en-US"/>
                </w:rPr>
                <w:t>reference</w:t>
              </w:r>
            </w:ins>
            <w:ins w:id="219" w:author="ZTE" w:date="2023-09-28T11:29:00Z">
              <w:r>
                <w:rPr>
                  <w:rFonts w:eastAsia="宋体"/>
                  <w:iCs/>
                  <w:lang w:eastAsia="en-US"/>
                </w:rPr>
                <w:t xml:space="preserve"> PUSCH transmission</w:t>
              </w:r>
              <w:r>
                <w:rPr>
                  <w:rFonts w:eastAsia="宋体"/>
                  <w:iCs/>
                  <w:lang w:val="en-GB" w:eastAsia="en-US"/>
                </w:rPr>
                <w:t>,</w:t>
              </w:r>
            </w:ins>
          </w:p>
          <w:p w14:paraId="0C9DB783" w14:textId="77777777" w:rsidR="00A43698" w:rsidRDefault="002A7926">
            <w:pPr>
              <w:spacing w:before="72" w:after="72"/>
              <w:ind w:left="568" w:hanging="284"/>
              <w:rPr>
                <w:rFonts w:eastAsia="宋体"/>
                <w:iCs/>
                <w:lang w:eastAsia="en-US"/>
              </w:rPr>
            </w:pPr>
            <w:r>
              <w:rPr>
                <w:rFonts w:eastAsia="宋体"/>
                <w:lang w:eastAsia="en-US"/>
              </w:rPr>
              <w:t>-</w:t>
            </w:r>
            <w:r>
              <w:rPr>
                <w:rFonts w:eastAsia="宋体"/>
                <w:lang w:eastAsia="en-US"/>
              </w:rPr>
              <w:tab/>
            </w:r>
            <w:ins w:id="220" w:author="ZTE" w:date="2023-09-28T11:29:00Z">
              <w:r>
                <w:rPr>
                  <w:rFonts w:eastAsia="宋体"/>
                  <w:lang w:eastAsia="en-US"/>
                </w:rPr>
                <w:t xml:space="preserve">a </w:t>
              </w:r>
            </w:ins>
            <w:ins w:id="221" w:author="ZTE" w:date="2023-09-28T11:31:00Z">
              <w:r>
                <w:rPr>
                  <w:rFonts w:eastAsia="宋体"/>
                  <w:lang w:eastAsia="en-US"/>
                </w:rPr>
                <w:t>first</w:t>
              </w:r>
            </w:ins>
            <w:ins w:id="222" w:author="ZTE" w:date="2023-09-28T11:29:00Z">
              <w:r>
                <w:rPr>
                  <w:rFonts w:eastAsia="宋体"/>
                  <w:lang w:eastAsia="en-US"/>
                </w:rPr>
                <w:t xml:space="preserve"> Type 1 power headroom report associated with the </w:t>
              </w:r>
            </w:ins>
            <w:ins w:id="223" w:author="ZTE" w:date="2023-09-28T11:31:00Z">
              <w:r>
                <w:rPr>
                  <w:rFonts w:eastAsia="宋体"/>
                  <w:lang w:eastAsia="en-US"/>
                </w:rPr>
                <w:t>first</w:t>
              </w:r>
            </w:ins>
            <w:ins w:id="224" w:author="ZTE" w:date="2023-09-28T11:29:00Z">
              <w:r>
                <w:rPr>
                  <w:rFonts w:eastAsia="宋体"/>
                  <w:lang w:eastAsia="en-US"/>
                </w:rPr>
                <w:t xml:space="preserve">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 </w:t>
              </w:r>
            </w:ins>
            <w:ins w:id="225" w:author="ZTE" w:date="2023-09-28T11:30:00Z">
              <w:r>
                <w:rPr>
                  <w:rFonts w:eastAsia="宋体"/>
                  <w:iCs/>
                  <w:lang w:eastAsia="en-US"/>
                </w:rPr>
                <w:t>reference</w:t>
              </w:r>
            </w:ins>
            <w:ins w:id="226" w:author="ZTE" w:date="2023-09-28T11:29:00Z">
              <w:r>
                <w:rPr>
                  <w:rFonts w:eastAsia="宋体"/>
                  <w:iCs/>
                  <w:lang w:eastAsia="en-US"/>
                </w:rPr>
                <w:t xml:space="preserve"> PUSCH transmission</w:t>
              </w:r>
              <w:r>
                <w:rPr>
                  <w:rFonts w:eastAsia="宋体"/>
                  <w:iCs/>
                  <w:lang w:val="en-GB" w:eastAsia="en-US"/>
                </w:rPr>
                <w:t>,</w:t>
              </w:r>
            </w:ins>
            <w:r>
              <w:rPr>
                <w:rFonts w:eastAsia="宋体"/>
                <w:iCs/>
                <w:lang w:val="en-GB" w:eastAsia="en-US"/>
              </w:rPr>
              <w:t xml:space="preserve"> and </w:t>
            </w:r>
            <w:r>
              <w:rPr>
                <w:rFonts w:eastAsia="宋体"/>
                <w:lang w:eastAsia="en-US"/>
              </w:rPr>
              <w:t xml:space="preserve">a Type 1 power headroom report and a </w:t>
            </w:r>
            <w:ins w:id="227" w:author="ZTE" w:date="2023-09-28T16:46:00Z">
              <w:r>
                <w:rPr>
                  <w:rFonts w:eastAsia="宋体" w:hint="eastAsia"/>
                </w:rPr>
                <w:t xml:space="preserve">UE </w:t>
              </w:r>
            </w:ins>
            <w:r>
              <w:rPr>
                <w:rFonts w:eastAsia="宋体"/>
                <w:lang w:eastAsia="en-US"/>
              </w:rPr>
              <w:t xml:space="preserve">configured maximum output power associated with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an actual PUSCH transmission </w:t>
            </w:r>
            <w:r>
              <w:rPr>
                <w:rFonts w:eastAsia="宋体"/>
                <w:lang w:eastAsia="en-US"/>
              </w:rPr>
              <w:t xml:space="preserve">using a spatial domain filter corresponding </w:t>
            </w:r>
            <w:r>
              <w:rPr>
                <w:rFonts w:eastAsia="宋体"/>
                <w:iCs/>
                <w:lang w:eastAsia="en-US"/>
              </w:rPr>
              <w:t xml:space="preserve">only to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val="en-GB" w:eastAsia="en-US"/>
              </w:rPr>
              <w:t>,</w:t>
            </w:r>
            <w:r>
              <w:rPr>
                <w:rFonts w:eastAsia="宋体"/>
                <w:iCs/>
                <w:lang w:eastAsia="en-US"/>
              </w:rPr>
              <w:t xml:space="preserve"> </w:t>
            </w:r>
            <w:ins w:id="228" w:author="ZTE" w:date="2023-09-28T11:32:00Z">
              <w:r>
                <w:rPr>
                  <w:rFonts w:eastAsia="宋体"/>
                  <w:iCs/>
                  <w:lang w:eastAsia="en-US"/>
                </w:rPr>
                <w:t>or</w:t>
              </w:r>
            </w:ins>
          </w:p>
          <w:p w14:paraId="1995C73A" w14:textId="77777777" w:rsidR="00A43698" w:rsidRDefault="002A7926">
            <w:pPr>
              <w:spacing w:before="72" w:after="72"/>
              <w:ind w:left="568" w:hanging="284"/>
              <w:rPr>
                <w:ins w:id="229" w:author="ZTE" w:date="2023-09-28T11:32:00Z"/>
                <w:rFonts w:eastAsia="宋体"/>
                <w:iCs/>
                <w:lang w:val="en-GB" w:eastAsia="en-US"/>
              </w:rPr>
            </w:pPr>
            <w:r>
              <w:rPr>
                <w:rFonts w:eastAsia="宋体"/>
                <w:lang w:eastAsia="en-US"/>
              </w:rPr>
              <w:t>-</w:t>
            </w:r>
            <w:r>
              <w:rPr>
                <w:rFonts w:eastAsia="宋体"/>
                <w:lang w:eastAsia="en-US"/>
              </w:rPr>
              <w:tab/>
              <w:t xml:space="preserve">a first Type 1 power headroom report and a first </w:t>
            </w:r>
            <w:ins w:id="230" w:author="ZTE" w:date="2023-09-28T16:46:00Z">
              <w:r>
                <w:rPr>
                  <w:rFonts w:eastAsia="宋体" w:hint="eastAsia"/>
                </w:rPr>
                <w:t xml:space="preserve">UE </w:t>
              </w:r>
            </w:ins>
            <w:r>
              <w:rPr>
                <w:rFonts w:eastAsia="宋体"/>
                <w:lang w:eastAsia="en-US"/>
              </w:rPr>
              <w:t xml:space="preserve">configured maximum output power associated with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and </w:t>
            </w:r>
            <w:r>
              <w:rPr>
                <w:rFonts w:eastAsia="宋体"/>
                <w:lang w:eastAsia="en-US"/>
              </w:rPr>
              <w:t xml:space="preserve">a second Type 1 power headroom report and a second </w:t>
            </w:r>
            <w:ins w:id="231" w:author="ZTE" w:date="2023-09-28T16:46:00Z">
              <w:r>
                <w:rPr>
                  <w:rFonts w:eastAsia="宋体" w:hint="eastAsia"/>
                </w:rPr>
                <w:t xml:space="preserve">UE </w:t>
              </w:r>
            </w:ins>
            <w:r>
              <w:rPr>
                <w:rFonts w:eastAsia="宋体"/>
                <w:lang w:eastAsia="en-US"/>
              </w:rPr>
              <w:t xml:space="preserve">configured maximum output power associated with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for an actual PUSCH transmission </w:t>
            </w:r>
            <w:r>
              <w:rPr>
                <w:rFonts w:eastAsia="宋体"/>
                <w:lang w:eastAsia="en-US"/>
              </w:rPr>
              <w:t>using a spatial domain filter corresponding</w:t>
            </w:r>
            <w:r>
              <w:rPr>
                <w:rFonts w:eastAsia="宋体"/>
                <w:iCs/>
                <w:lang w:eastAsia="en-US"/>
              </w:rPr>
              <w:t xml:space="preserve"> to the first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eastAsia="en-US"/>
              </w:rPr>
              <w:t xml:space="preserve"> and </w:t>
            </w:r>
            <w:r>
              <w:rPr>
                <w:rFonts w:eastAsia="宋体"/>
                <w:lang w:eastAsia="en-US"/>
              </w:rPr>
              <w:t xml:space="preserve">using a spatial domain filter corresponding </w:t>
            </w:r>
            <w:r>
              <w:rPr>
                <w:rFonts w:eastAsia="宋体"/>
                <w:iCs/>
                <w:lang w:eastAsia="en-US"/>
              </w:rPr>
              <w:t xml:space="preserve">to the second </w:t>
            </w:r>
            <w:r>
              <w:rPr>
                <w:rFonts w:eastAsia="宋体"/>
                <w:i/>
                <w:iCs/>
                <w:lang w:eastAsia="en-US"/>
              </w:rPr>
              <w:t>TCI-State</w:t>
            </w:r>
            <w:r>
              <w:rPr>
                <w:rFonts w:eastAsia="宋体"/>
                <w:iCs/>
                <w:lang w:eastAsia="en-US"/>
              </w:rPr>
              <w:t xml:space="preserve"> or </w:t>
            </w:r>
            <w:r>
              <w:rPr>
                <w:rFonts w:eastAsia="宋体"/>
                <w:i/>
                <w:iCs/>
                <w:lang w:eastAsia="en-US"/>
              </w:rPr>
              <w:t>TCI-UL-State</w:t>
            </w:r>
            <w:r>
              <w:rPr>
                <w:rFonts w:eastAsia="宋体"/>
                <w:iCs/>
                <w:lang w:val="en-GB" w:eastAsia="en-US"/>
              </w:rPr>
              <w:t>.</w:t>
            </w:r>
          </w:p>
          <w:p w14:paraId="2208BD1C" w14:textId="77777777" w:rsidR="00A43698" w:rsidRDefault="002A7926">
            <w:pPr>
              <w:spacing w:before="72" w:after="72"/>
              <w:jc w:val="center"/>
              <w:rPr>
                <w:rFonts w:eastAsia="宋体"/>
                <w:iCs/>
                <w:lang w:val="en-GB" w:eastAsia="en-US"/>
              </w:rPr>
            </w:pPr>
            <w:r>
              <w:rPr>
                <w:rFonts w:eastAsia="宋体"/>
                <w:bCs/>
                <w:color w:val="FF0000"/>
              </w:rPr>
              <w:t>&lt;Unchanged part is omitted&gt;</w:t>
            </w:r>
          </w:p>
        </w:tc>
      </w:tr>
    </w:tbl>
    <w:p w14:paraId="257D9C02" w14:textId="3D2B77B7" w:rsidR="00A43698" w:rsidRDefault="002A7926">
      <w:pPr>
        <w:spacing w:before="72" w:after="72"/>
        <w:rPr>
          <w:rFonts w:eastAsia="宋体"/>
          <w:szCs w:val="20"/>
        </w:rPr>
      </w:pPr>
      <w:r>
        <w:rPr>
          <w:rFonts w:eastAsia="t" w:hint="eastAsia"/>
          <w:szCs w:val="20"/>
        </w:rPr>
        <w:lastRenderedPageBreak/>
        <w:t>Another remaining issue is whether to enhance the path</w:t>
      </w:r>
      <w:r>
        <w:rPr>
          <w:rFonts w:eastAsia="宋体" w:hint="eastAsia"/>
          <w:szCs w:val="20"/>
        </w:rPr>
        <w:t xml:space="preserve"> </w:t>
      </w:r>
      <w:r>
        <w:rPr>
          <w:rFonts w:eastAsia="t" w:hint="eastAsia"/>
          <w:szCs w:val="20"/>
        </w:rPr>
        <w:t>loss variation monitoring mechanism to achieve panel/TRP-specific PHR triggering. Per our understanding, panel/TRP-specific PHR triggering has already been supported in current specification. As described in clause 5.4.6 of TS 38.321</w:t>
      </w:r>
      <w:r>
        <w:rPr>
          <w:rFonts w:eastAsia="宋体" w:hint="eastAsia"/>
          <w:szCs w:val="20"/>
        </w:rPr>
        <w:t xml:space="preserve"> shown below</w:t>
      </w:r>
      <w:r>
        <w:rPr>
          <w:rFonts w:eastAsia="t" w:hint="eastAsia"/>
          <w:szCs w:val="20"/>
        </w:rPr>
        <w:t xml:space="preserve">, a PHR shall be triggered if the path loss has changed more than </w:t>
      </w:r>
      <w:proofErr w:type="spellStart"/>
      <w:r>
        <w:rPr>
          <w:rFonts w:eastAsia="t" w:hint="eastAsia"/>
          <w:i/>
          <w:iCs/>
          <w:szCs w:val="20"/>
        </w:rPr>
        <w:t>phr</w:t>
      </w:r>
      <w:proofErr w:type="spellEnd"/>
      <w:r>
        <w:rPr>
          <w:rFonts w:eastAsia="t" w:hint="eastAsia"/>
          <w:i/>
          <w:iCs/>
          <w:szCs w:val="20"/>
        </w:rPr>
        <w:t>-Tx-</w:t>
      </w:r>
      <w:proofErr w:type="spellStart"/>
      <w:r>
        <w:rPr>
          <w:rFonts w:eastAsia="t" w:hint="eastAsia"/>
          <w:i/>
          <w:iCs/>
          <w:szCs w:val="20"/>
        </w:rPr>
        <w:t>PowerFactorChange</w:t>
      </w:r>
      <w:proofErr w:type="spellEnd"/>
      <w:r>
        <w:rPr>
          <w:rFonts w:eastAsia="t" w:hint="eastAsia"/>
          <w:i/>
          <w:iCs/>
          <w:szCs w:val="20"/>
        </w:rPr>
        <w:t xml:space="preserve"> </w:t>
      </w:r>
      <w:r>
        <w:rPr>
          <w:rFonts w:eastAsia="t" w:hint="eastAsia"/>
          <w:szCs w:val="20"/>
        </w:rPr>
        <w:t>dB for at least one RS used as path</w:t>
      </w:r>
      <w:r>
        <w:rPr>
          <w:rFonts w:eastAsia="宋体" w:hint="eastAsia"/>
          <w:szCs w:val="20"/>
        </w:rPr>
        <w:t xml:space="preserve"> </w:t>
      </w:r>
      <w:r>
        <w:rPr>
          <w:rFonts w:eastAsia="t" w:hint="eastAsia"/>
          <w:szCs w:val="20"/>
        </w:rPr>
        <w:t>loss reference. Then, if a UE is configured with two SRS resource sets for CB/NCB on unified TCI framework extension, the path</w:t>
      </w:r>
      <w:r>
        <w:rPr>
          <w:rFonts w:eastAsia="宋体" w:hint="eastAsia"/>
          <w:szCs w:val="20"/>
        </w:rPr>
        <w:t xml:space="preserve"> </w:t>
      </w:r>
      <w:r>
        <w:rPr>
          <w:rFonts w:eastAsia="t" w:hint="eastAsia"/>
          <w:szCs w:val="20"/>
        </w:rPr>
        <w:t>loss variation of each panel can be monitored by the path</w:t>
      </w:r>
      <w:r>
        <w:rPr>
          <w:rFonts w:eastAsia="宋体" w:hint="eastAsia"/>
          <w:szCs w:val="20"/>
        </w:rPr>
        <w:t xml:space="preserve"> </w:t>
      </w:r>
      <w:r>
        <w:rPr>
          <w:rFonts w:eastAsia="t" w:hint="eastAsia"/>
          <w:szCs w:val="20"/>
        </w:rPr>
        <w:t>loss measured at different time on the path</w:t>
      </w:r>
      <w:r>
        <w:rPr>
          <w:rFonts w:eastAsia="宋体" w:hint="eastAsia"/>
          <w:szCs w:val="20"/>
        </w:rPr>
        <w:t xml:space="preserve"> </w:t>
      </w:r>
      <w:r>
        <w:rPr>
          <w:rFonts w:eastAsia="t" w:hint="eastAsia"/>
          <w:szCs w:val="20"/>
        </w:rPr>
        <w:t>loss reference associated with the corresponding SRS resource set indicator.</w:t>
      </w:r>
      <w:r>
        <w:rPr>
          <w:rFonts w:eastAsia="宋体" w:hint="eastAsia"/>
          <w:szCs w:val="20"/>
        </w:rPr>
        <w:t xml:space="preserve"> Thus, no enhancement on the support of panel/TRP-specific PHR triggering is needed.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43698" w14:paraId="16EAEAD8" w14:textId="77777777">
        <w:tc>
          <w:tcPr>
            <w:tcW w:w="9576" w:type="dxa"/>
          </w:tcPr>
          <w:p w14:paraId="5ED6BE09" w14:textId="2C686653" w:rsidR="00A43698" w:rsidRDefault="002A7926" w:rsidP="009D5BFD">
            <w:pPr>
              <w:spacing w:before="72" w:after="72"/>
              <w:rPr>
                <w:szCs w:val="20"/>
              </w:rPr>
            </w:pPr>
            <w:r>
              <w:rPr>
                <w:szCs w:val="20"/>
              </w:rPr>
              <w:t xml:space="preserve">TS </w:t>
            </w:r>
            <w:proofErr w:type="gramStart"/>
            <w:r>
              <w:rPr>
                <w:szCs w:val="20"/>
              </w:rPr>
              <w:t xml:space="preserve">38.321  </w:t>
            </w:r>
            <w:r w:rsidR="009D5BFD">
              <w:rPr>
                <w:rFonts w:hint="eastAsia"/>
                <w:szCs w:val="20"/>
              </w:rPr>
              <w:t>Clause</w:t>
            </w:r>
            <w:proofErr w:type="gramEnd"/>
            <w:r w:rsidR="009D5BFD">
              <w:rPr>
                <w:szCs w:val="20"/>
              </w:rPr>
              <w:t xml:space="preserve"> </w:t>
            </w:r>
            <w:r>
              <w:rPr>
                <w:szCs w:val="20"/>
              </w:rPr>
              <w:t>5.4.6</w:t>
            </w:r>
          </w:p>
          <w:p w14:paraId="6F4539C8" w14:textId="77777777" w:rsidR="00A43698" w:rsidRDefault="002A7926">
            <w:pPr>
              <w:widowControl w:val="0"/>
              <w:suppressAutoHyphens/>
              <w:overflowPunct w:val="0"/>
              <w:autoSpaceDE w:val="0"/>
              <w:autoSpaceDN w:val="0"/>
              <w:spacing w:before="72" w:after="72"/>
              <w:textAlignment w:val="baseline"/>
              <w:rPr>
                <w:rFonts w:eastAsia="Times New Roman"/>
                <w:szCs w:val="20"/>
                <w:lang w:val="en-GB" w:eastAsia="ja-JP"/>
              </w:rPr>
            </w:pPr>
            <w:r>
              <w:rPr>
                <w:rFonts w:eastAsia="Times New Roman"/>
                <w:szCs w:val="20"/>
                <w:lang w:val="en-GB" w:eastAsia="ja-JP"/>
              </w:rPr>
              <w:t>A Power Headroom Report (PHR) shall be triggered if any of the following events occur:</w:t>
            </w:r>
          </w:p>
          <w:p w14:paraId="4DC697AE" w14:textId="77777777" w:rsidR="00A43698" w:rsidRDefault="002A7926">
            <w:pPr>
              <w:widowControl w:val="0"/>
              <w:overflowPunct w:val="0"/>
              <w:autoSpaceDE w:val="0"/>
              <w:autoSpaceDN w:val="0"/>
              <w:spacing w:before="72" w:after="72"/>
              <w:ind w:left="568" w:hanging="284"/>
              <w:textAlignment w:val="baseline"/>
              <w:rPr>
                <w:rFonts w:eastAsia="Times New Roman"/>
                <w:szCs w:val="20"/>
                <w:lang w:val="en-GB" w:eastAsia="ko-KR"/>
              </w:rPr>
            </w:pPr>
            <w:r>
              <w:rPr>
                <w:rFonts w:eastAsia="Times New Roman"/>
                <w:szCs w:val="20"/>
                <w:lang w:val="en-GB" w:eastAsia="ja-JP"/>
              </w:rPr>
              <w:t>-</w:t>
            </w:r>
            <w:r>
              <w:rPr>
                <w:rFonts w:eastAsia="Times New Roman"/>
                <w:szCs w:val="20"/>
                <w:lang w:val="en-GB" w:eastAsia="ja-JP"/>
              </w:rPr>
              <w:tab/>
            </w:r>
            <w:proofErr w:type="spellStart"/>
            <w:r>
              <w:rPr>
                <w:rFonts w:eastAsia="Times New Roman"/>
                <w:i/>
                <w:szCs w:val="20"/>
                <w:lang w:val="en-GB" w:eastAsia="ja-JP"/>
              </w:rPr>
              <w:t>p</w:t>
            </w:r>
            <w:r>
              <w:rPr>
                <w:rFonts w:eastAsia="Times New Roman"/>
                <w:i/>
                <w:szCs w:val="20"/>
                <w:lang w:val="en-GB" w:eastAsia="ko-KR"/>
              </w:rPr>
              <w:t>hr-P</w:t>
            </w:r>
            <w:r>
              <w:rPr>
                <w:rFonts w:eastAsia="Times New Roman"/>
                <w:i/>
                <w:szCs w:val="20"/>
                <w:lang w:val="en-GB" w:eastAsia="ja-JP"/>
              </w:rPr>
              <w:t>rohibitTimer</w:t>
            </w:r>
            <w:proofErr w:type="spellEnd"/>
            <w:r>
              <w:rPr>
                <w:rFonts w:eastAsia="Times New Roman"/>
                <w:szCs w:val="20"/>
                <w:lang w:val="en-GB" w:eastAsia="ja-JP"/>
              </w:rPr>
              <w:t xml:space="preserve"> expires or has expired and the path loss has changed more than </w:t>
            </w:r>
            <w:proofErr w:type="spellStart"/>
            <w:r>
              <w:rPr>
                <w:rFonts w:eastAsia="Times New Roman"/>
                <w:i/>
                <w:szCs w:val="20"/>
                <w:lang w:val="en-GB" w:eastAsia="ja-JP"/>
              </w:rPr>
              <w:t>phr</w:t>
            </w:r>
            <w:proofErr w:type="spellEnd"/>
            <w:r>
              <w:rPr>
                <w:rFonts w:eastAsia="Times New Roman"/>
                <w:i/>
                <w:szCs w:val="20"/>
                <w:lang w:val="en-GB" w:eastAsia="ja-JP"/>
              </w:rPr>
              <w:t>-Tx-</w:t>
            </w:r>
            <w:proofErr w:type="spellStart"/>
            <w:r>
              <w:rPr>
                <w:rFonts w:eastAsia="Times New Roman"/>
                <w:i/>
                <w:szCs w:val="20"/>
                <w:lang w:val="en-GB" w:eastAsia="ja-JP"/>
              </w:rPr>
              <w:t>PowerFactorChange</w:t>
            </w:r>
            <w:proofErr w:type="spellEnd"/>
            <w:r>
              <w:rPr>
                <w:rFonts w:eastAsia="Times New Roman"/>
                <w:szCs w:val="20"/>
                <w:lang w:val="en-GB" w:eastAsia="ja-JP"/>
              </w:rPr>
              <w:t xml:space="preserve"> dB for at least one RS used as pathloss reference for one activated Serving Cell of any MAC entity</w:t>
            </w:r>
            <w:r>
              <w:rPr>
                <w:rFonts w:eastAsia="Times New Roman"/>
                <w:szCs w:val="20"/>
                <w:lang w:val="en-GB"/>
              </w:rPr>
              <w:t xml:space="preserve"> </w:t>
            </w:r>
            <w:r>
              <w:rPr>
                <w:rFonts w:eastAsia="Times New Roman"/>
                <w:szCs w:val="20"/>
                <w:lang w:val="en-GB" w:eastAsia="ja-JP"/>
              </w:rPr>
              <w:t>of which the active DL BWP is not dormant BWP since the last transmission of a PHR in this MAC entity when the MAC entity has UL resources for new transmission;</w:t>
            </w:r>
          </w:p>
          <w:p w14:paraId="56B5C8F3" w14:textId="77777777" w:rsidR="00A43698" w:rsidRDefault="002A7926">
            <w:pPr>
              <w:keepLines/>
              <w:widowControl w:val="0"/>
              <w:overflowPunct w:val="0"/>
              <w:autoSpaceDE w:val="0"/>
              <w:autoSpaceDN w:val="0"/>
              <w:spacing w:before="72" w:after="72"/>
              <w:ind w:left="1135" w:hanging="851"/>
              <w:textAlignment w:val="baseline"/>
              <w:rPr>
                <w:rFonts w:eastAsia="t"/>
                <w:szCs w:val="20"/>
              </w:rPr>
            </w:pPr>
            <w:r>
              <w:rPr>
                <w:rFonts w:eastAsia="Times New Roman"/>
                <w:szCs w:val="20"/>
                <w:lang w:val="en-GB" w:eastAsia="ko-KR"/>
              </w:rPr>
              <w:t>NOTE 1:</w:t>
            </w:r>
            <w:r>
              <w:rPr>
                <w:rFonts w:eastAsia="Times New Roman"/>
                <w:szCs w:val="20"/>
                <w:lang w:val="en-GB"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Pr>
                <w:rFonts w:eastAsia="Times New Roman"/>
                <w:i/>
                <w:szCs w:val="20"/>
                <w:lang w:val="en-GB" w:eastAsia="ko-KR"/>
              </w:rPr>
              <w:t>pathlossReferenceRS-Pos</w:t>
            </w:r>
            <w:proofErr w:type="spellEnd"/>
            <w:r>
              <w:rPr>
                <w:rFonts w:eastAsia="Times New Roman"/>
                <w:szCs w:val="20"/>
                <w:lang w:val="en-GB" w:eastAsia="ko-KR"/>
              </w:rPr>
              <w:t xml:space="preserve"> in TS 38.331 [5].</w:t>
            </w:r>
          </w:p>
        </w:tc>
      </w:tr>
    </w:tbl>
    <w:p w14:paraId="4D402EC5" w14:textId="77777777" w:rsidR="00A43698" w:rsidRDefault="002A7926">
      <w:pPr>
        <w:spacing w:before="72" w:after="72"/>
        <w:rPr>
          <w:rFonts w:eastAsia="宋体"/>
          <w:i/>
          <w:szCs w:val="20"/>
        </w:rPr>
      </w:pPr>
      <w:r>
        <w:rPr>
          <w:rFonts w:eastAsia="宋体"/>
          <w:b/>
          <w:i/>
          <w:szCs w:val="20"/>
        </w:rPr>
        <w:t xml:space="preserve">Proposal </w:t>
      </w:r>
      <w:r>
        <w:rPr>
          <w:rFonts w:eastAsia="宋体" w:hint="eastAsia"/>
          <w:b/>
          <w:i/>
          <w:szCs w:val="20"/>
        </w:rPr>
        <w:t>1</w:t>
      </w:r>
      <w:r>
        <w:rPr>
          <w:b/>
          <w:i/>
          <w:szCs w:val="20"/>
        </w:rPr>
        <w:t>:</w:t>
      </w:r>
      <w:r>
        <w:rPr>
          <w:rFonts w:hint="eastAsia"/>
          <w:b/>
          <w:i/>
          <w:szCs w:val="20"/>
        </w:rPr>
        <w:t xml:space="preserve"> </w:t>
      </w:r>
      <w:r>
        <w:rPr>
          <w:rFonts w:eastAsia="t" w:hint="eastAsia"/>
          <w:i/>
          <w:szCs w:val="20"/>
        </w:rPr>
        <w:t>Leave it to RAN2 on whether panel/TRP-specific PHR triggering can be supported based on the current path loss variation monitoring mechanism</w:t>
      </w:r>
      <w:r>
        <w:rPr>
          <w:rFonts w:eastAsia="宋体" w:hint="eastAsia"/>
          <w:i/>
          <w:szCs w:val="20"/>
        </w:rPr>
        <w:t>.</w:t>
      </w:r>
    </w:p>
    <w:p w14:paraId="324F0E4A" w14:textId="77777777" w:rsidR="00A43698" w:rsidRDefault="00A43698">
      <w:pPr>
        <w:spacing w:before="72" w:after="72"/>
        <w:rPr>
          <w:color w:val="FF0000"/>
          <w:sz w:val="21"/>
          <w:szCs w:val="21"/>
        </w:rPr>
      </w:pPr>
    </w:p>
    <w:p w14:paraId="1DE3F4BE" w14:textId="77777777" w:rsidR="00A43698" w:rsidRDefault="002A7926">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4D30D7EB" w14:textId="06348701" w:rsidR="00A43698" w:rsidRDefault="002A7926">
      <w:pPr>
        <w:widowControl w:val="0"/>
        <w:spacing w:before="72" w:after="72"/>
        <w:rPr>
          <w:rFonts w:eastAsia="微软雅黑"/>
          <w:szCs w:val="20"/>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views on Rel-18 </w:t>
      </w:r>
      <w:r>
        <w:rPr>
          <w:rFonts w:eastAsia="微软雅黑" w:hint="eastAsia"/>
          <w:szCs w:val="20"/>
        </w:rPr>
        <w:t>unified TCI framework</w:t>
      </w:r>
      <w:r w:rsidR="00955D81">
        <w:rPr>
          <w:rFonts w:eastAsia="微软雅黑"/>
          <w:szCs w:val="20"/>
        </w:rPr>
        <w:t>, and then t</w:t>
      </w:r>
      <w:r w:rsidR="009D5BFD">
        <w:rPr>
          <w:rFonts w:eastAsia="微软雅黑"/>
          <w:szCs w:val="20"/>
        </w:rPr>
        <w:t xml:space="preserve">ext proposals </w:t>
      </w:r>
      <w:r>
        <w:rPr>
          <w:rFonts w:eastAsia="微软雅黑" w:hint="eastAsia"/>
          <w:szCs w:val="20"/>
        </w:rPr>
        <w:t xml:space="preserve">are </w:t>
      </w:r>
      <w:r w:rsidR="009D5BFD">
        <w:rPr>
          <w:rFonts w:eastAsia="微软雅黑"/>
          <w:szCs w:val="20"/>
        </w:rPr>
        <w:t>stated as above.</w:t>
      </w:r>
    </w:p>
    <w:p w14:paraId="1B08522D" w14:textId="77777777" w:rsidR="00A43698" w:rsidRDefault="00A43698">
      <w:pPr>
        <w:widowControl w:val="0"/>
        <w:spacing w:before="72" w:after="72"/>
        <w:rPr>
          <w:rFonts w:eastAsia="微软雅黑"/>
          <w:szCs w:val="20"/>
        </w:rPr>
      </w:pPr>
    </w:p>
    <w:p w14:paraId="294550BB" w14:textId="77777777" w:rsidR="00A43698" w:rsidRDefault="002A7926">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0658A74C" w14:textId="4050CF56" w:rsidR="00A43698" w:rsidRDefault="002A7926" w:rsidP="00365617">
      <w:pPr>
        <w:pStyle w:val="NoSpacing1"/>
        <w:numPr>
          <w:ilvl w:val="0"/>
          <w:numId w:val="16"/>
        </w:numPr>
        <w:snapToGrid w:val="0"/>
        <w:jc w:val="both"/>
        <w:rPr>
          <w:bCs/>
          <w:sz w:val="20"/>
          <w:szCs w:val="20"/>
        </w:rPr>
      </w:pPr>
      <w:r>
        <w:rPr>
          <w:bCs/>
          <w:sz w:val="20"/>
          <w:szCs w:val="20"/>
        </w:rPr>
        <w:t>RP-213598, New WID: MIMO Evolution for Downlink and Uplink, Samsung (Moderator)</w:t>
      </w:r>
      <w:r w:rsidR="00365617">
        <w:rPr>
          <w:bCs/>
          <w:sz w:val="20"/>
          <w:szCs w:val="20"/>
        </w:rPr>
        <w:t xml:space="preserve"> </w:t>
      </w:r>
    </w:p>
    <w:sectPr w:rsidR="00A43698">
      <w:headerReference w:type="even" r:id="rId21"/>
      <w:headerReference w:type="default" r:id="rId22"/>
      <w:footerReference w:type="even" r:id="rId23"/>
      <w:footerReference w:type="default" r:id="rId24"/>
      <w:headerReference w:type="first" r:id="rId25"/>
      <w:footerReference w:type="first" r:id="rId2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ADE28" w14:textId="77777777" w:rsidR="006110D1" w:rsidRDefault="006110D1">
      <w:pPr>
        <w:spacing w:before="72" w:after="72" w:line="240" w:lineRule="auto"/>
      </w:pPr>
      <w:r>
        <w:separator/>
      </w:r>
    </w:p>
  </w:endnote>
  <w:endnote w:type="continuationSeparator" w:id="0">
    <w:p w14:paraId="4330C69F" w14:textId="77777777" w:rsidR="006110D1" w:rsidRDefault="006110D1">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983C" w14:textId="77777777" w:rsidR="00A43698" w:rsidRDefault="00A43698">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545B5" w14:textId="77777777" w:rsidR="00A43698" w:rsidRDefault="00A43698">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720D3" w14:textId="77777777" w:rsidR="00A43698" w:rsidRDefault="00A43698">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CA663" w14:textId="77777777" w:rsidR="006110D1" w:rsidRDefault="006110D1">
      <w:pPr>
        <w:spacing w:before="72" w:after="72"/>
      </w:pPr>
      <w:r>
        <w:separator/>
      </w:r>
    </w:p>
  </w:footnote>
  <w:footnote w:type="continuationSeparator" w:id="0">
    <w:p w14:paraId="3CA7EF7E" w14:textId="77777777" w:rsidR="006110D1" w:rsidRDefault="006110D1">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A4A6A" w14:textId="77777777" w:rsidR="00A43698" w:rsidRDefault="00A43698">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2A082" w14:textId="77777777" w:rsidR="00A43698" w:rsidRDefault="00A43698">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D1852" w14:textId="77777777" w:rsidR="00A43698" w:rsidRDefault="00A43698">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360B5D"/>
    <w:multiLevelType w:val="singleLevel"/>
    <w:tmpl w:val="91360B5D"/>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color w:val="auto"/>
        <w:sz w:val="18"/>
        <w:szCs w:val="18"/>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64E8BE"/>
    <w:multiLevelType w:val="singleLevel"/>
    <w:tmpl w:val="1364E8BE"/>
    <w:lvl w:ilvl="0">
      <w:start w:val="1"/>
      <w:numFmt w:val="decimal"/>
      <w:suff w:val="space"/>
      <w:lvlText w:val="%1."/>
      <w:lvlJc w:val="left"/>
    </w:lvl>
  </w:abstractNum>
  <w:abstractNum w:abstractNumId="7"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49C4D7AA"/>
    <w:multiLevelType w:val="singleLevel"/>
    <w:tmpl w:val="49C4D7AA"/>
    <w:lvl w:ilvl="0">
      <w:start w:val="1"/>
      <w:numFmt w:val="decimal"/>
      <w:suff w:val="space"/>
      <w:lvlText w:val="%1."/>
      <w:lvlJc w:val="left"/>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3"/>
  </w:num>
  <w:num w:numId="2">
    <w:abstractNumId w:val="1"/>
  </w:num>
  <w:num w:numId="3">
    <w:abstractNumId w:val="14"/>
  </w:num>
  <w:num w:numId="4">
    <w:abstractNumId w:val="2"/>
  </w:num>
  <w:num w:numId="5">
    <w:abstractNumId w:val="12"/>
  </w:num>
  <w:num w:numId="6">
    <w:abstractNumId w:val="10"/>
  </w:num>
  <w:num w:numId="7">
    <w:abstractNumId w:val="4"/>
  </w:num>
  <w:num w:numId="8">
    <w:abstractNumId w:val="8"/>
  </w:num>
  <w:num w:numId="9">
    <w:abstractNumId w:val="3"/>
  </w:num>
  <w:num w:numId="10">
    <w:abstractNumId w:val="15"/>
  </w:num>
  <w:num w:numId="11">
    <w:abstractNumId w:val="6"/>
  </w:num>
  <w:num w:numId="12">
    <w:abstractNumId w:val="9"/>
  </w:num>
  <w:num w:numId="13">
    <w:abstractNumId w:val="7"/>
  </w:num>
  <w:num w:numId="14">
    <w:abstractNumId w:val="5"/>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2E7"/>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779"/>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425"/>
    <w:rsid w:val="00053474"/>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7D2"/>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17F"/>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838"/>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97FC1"/>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5CA"/>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30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3C7"/>
    <w:rsid w:val="0013766C"/>
    <w:rsid w:val="001377C2"/>
    <w:rsid w:val="00137C47"/>
    <w:rsid w:val="00137C6E"/>
    <w:rsid w:val="001404E2"/>
    <w:rsid w:val="001405C3"/>
    <w:rsid w:val="00140803"/>
    <w:rsid w:val="00140944"/>
    <w:rsid w:val="00140A5E"/>
    <w:rsid w:val="00140AAC"/>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4C4E"/>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2B2"/>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581"/>
    <w:rsid w:val="00167736"/>
    <w:rsid w:val="00167FDF"/>
    <w:rsid w:val="001701F0"/>
    <w:rsid w:val="00170C25"/>
    <w:rsid w:val="00170D4E"/>
    <w:rsid w:val="00171303"/>
    <w:rsid w:val="0017169D"/>
    <w:rsid w:val="00171EE9"/>
    <w:rsid w:val="00172053"/>
    <w:rsid w:val="001721C2"/>
    <w:rsid w:val="001725D6"/>
    <w:rsid w:val="00172695"/>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21F"/>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A3A"/>
    <w:rsid w:val="00194BE0"/>
    <w:rsid w:val="001952FB"/>
    <w:rsid w:val="00195611"/>
    <w:rsid w:val="0019572D"/>
    <w:rsid w:val="00195A91"/>
    <w:rsid w:val="00195BB8"/>
    <w:rsid w:val="00195C98"/>
    <w:rsid w:val="00195CC1"/>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CC6"/>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3C4"/>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4E7"/>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4B9"/>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1CD"/>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2AB"/>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2EA9"/>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93C"/>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926"/>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8D8"/>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30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2C6"/>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E5C"/>
    <w:rsid w:val="00327EB0"/>
    <w:rsid w:val="003302F4"/>
    <w:rsid w:val="003307C3"/>
    <w:rsid w:val="003308CE"/>
    <w:rsid w:val="00330ECC"/>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28"/>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5617"/>
    <w:rsid w:val="0036615F"/>
    <w:rsid w:val="003662C5"/>
    <w:rsid w:val="00366816"/>
    <w:rsid w:val="00366AF5"/>
    <w:rsid w:val="00366D19"/>
    <w:rsid w:val="00367107"/>
    <w:rsid w:val="00367479"/>
    <w:rsid w:val="00367765"/>
    <w:rsid w:val="0036794F"/>
    <w:rsid w:val="00367DDA"/>
    <w:rsid w:val="00367FCB"/>
    <w:rsid w:val="00370265"/>
    <w:rsid w:val="00370388"/>
    <w:rsid w:val="003707FD"/>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B1F"/>
    <w:rsid w:val="00381D65"/>
    <w:rsid w:val="00382284"/>
    <w:rsid w:val="00382A9C"/>
    <w:rsid w:val="00382AF2"/>
    <w:rsid w:val="00382B89"/>
    <w:rsid w:val="00382D2C"/>
    <w:rsid w:val="003831D5"/>
    <w:rsid w:val="00383C54"/>
    <w:rsid w:val="00383D48"/>
    <w:rsid w:val="00383DFE"/>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6F04"/>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C23"/>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0A6"/>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072"/>
    <w:rsid w:val="004021C4"/>
    <w:rsid w:val="00402BF6"/>
    <w:rsid w:val="00402D92"/>
    <w:rsid w:val="00403BE4"/>
    <w:rsid w:val="00404230"/>
    <w:rsid w:val="00404538"/>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5C0"/>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510"/>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C6F"/>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B92"/>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8BE"/>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B29"/>
    <w:rsid w:val="004C6D1B"/>
    <w:rsid w:val="004C6D74"/>
    <w:rsid w:val="004C6F98"/>
    <w:rsid w:val="004C746B"/>
    <w:rsid w:val="004C76A6"/>
    <w:rsid w:val="004C7A35"/>
    <w:rsid w:val="004C7F96"/>
    <w:rsid w:val="004D053B"/>
    <w:rsid w:val="004D0961"/>
    <w:rsid w:val="004D0BBE"/>
    <w:rsid w:val="004D0BCD"/>
    <w:rsid w:val="004D0D3E"/>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C32"/>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2FD1"/>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261"/>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B2"/>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DCB"/>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3DAC"/>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0D1"/>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2B"/>
    <w:rsid w:val="00620545"/>
    <w:rsid w:val="00620DDC"/>
    <w:rsid w:val="006212DB"/>
    <w:rsid w:val="006216BE"/>
    <w:rsid w:val="00621B7F"/>
    <w:rsid w:val="00621BCE"/>
    <w:rsid w:val="00622078"/>
    <w:rsid w:val="00622631"/>
    <w:rsid w:val="00622914"/>
    <w:rsid w:val="00622CE6"/>
    <w:rsid w:val="006232E4"/>
    <w:rsid w:val="00623446"/>
    <w:rsid w:val="00623FA8"/>
    <w:rsid w:val="0062437C"/>
    <w:rsid w:val="00624594"/>
    <w:rsid w:val="00624A61"/>
    <w:rsid w:val="00624D1F"/>
    <w:rsid w:val="00624E3D"/>
    <w:rsid w:val="006252F8"/>
    <w:rsid w:val="0062584E"/>
    <w:rsid w:val="00625EB9"/>
    <w:rsid w:val="00626111"/>
    <w:rsid w:val="00626363"/>
    <w:rsid w:val="006265E3"/>
    <w:rsid w:val="00626BDE"/>
    <w:rsid w:val="0062716B"/>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0FBF"/>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94"/>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6F7FCF"/>
    <w:rsid w:val="0070001C"/>
    <w:rsid w:val="007000C0"/>
    <w:rsid w:val="007007D4"/>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1A3"/>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599"/>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595"/>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C7D86"/>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B34"/>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45C"/>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3F04"/>
    <w:rsid w:val="0083400C"/>
    <w:rsid w:val="00834B9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131"/>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C17"/>
    <w:rsid w:val="0088422F"/>
    <w:rsid w:val="00884255"/>
    <w:rsid w:val="00884326"/>
    <w:rsid w:val="008844C4"/>
    <w:rsid w:val="008845D6"/>
    <w:rsid w:val="00884CC1"/>
    <w:rsid w:val="00884D93"/>
    <w:rsid w:val="00884E66"/>
    <w:rsid w:val="0088566F"/>
    <w:rsid w:val="008856A3"/>
    <w:rsid w:val="0088590C"/>
    <w:rsid w:val="00885C1C"/>
    <w:rsid w:val="00885EC1"/>
    <w:rsid w:val="0088617D"/>
    <w:rsid w:val="008861B0"/>
    <w:rsid w:val="00886324"/>
    <w:rsid w:val="008866E3"/>
    <w:rsid w:val="00886771"/>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8F3"/>
    <w:rsid w:val="008B6B2C"/>
    <w:rsid w:val="008B703F"/>
    <w:rsid w:val="008B71A3"/>
    <w:rsid w:val="008B7523"/>
    <w:rsid w:val="008B767B"/>
    <w:rsid w:val="008C054D"/>
    <w:rsid w:val="008C05B9"/>
    <w:rsid w:val="008C0D65"/>
    <w:rsid w:val="008C0E72"/>
    <w:rsid w:val="008C10C8"/>
    <w:rsid w:val="008C10CC"/>
    <w:rsid w:val="008C1413"/>
    <w:rsid w:val="008C1582"/>
    <w:rsid w:val="008C182D"/>
    <w:rsid w:val="008C1BF8"/>
    <w:rsid w:val="008C1DF0"/>
    <w:rsid w:val="008C1EE2"/>
    <w:rsid w:val="008C1F7C"/>
    <w:rsid w:val="008C1FE4"/>
    <w:rsid w:val="008C280A"/>
    <w:rsid w:val="008C288E"/>
    <w:rsid w:val="008C3037"/>
    <w:rsid w:val="008C30C7"/>
    <w:rsid w:val="008C32F7"/>
    <w:rsid w:val="008C3674"/>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E24"/>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6DC"/>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5C3"/>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D81"/>
    <w:rsid w:val="00956228"/>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CA8"/>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7E6"/>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2A"/>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DAB"/>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BFD"/>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D8A"/>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698"/>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66A"/>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8C9"/>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438"/>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5E8"/>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21"/>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A13"/>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5CBE"/>
    <w:rsid w:val="00B26158"/>
    <w:rsid w:val="00B2671C"/>
    <w:rsid w:val="00B26AE7"/>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8A"/>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B76"/>
    <w:rsid w:val="00B72CC6"/>
    <w:rsid w:val="00B733D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845"/>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9EE"/>
    <w:rsid w:val="00B92D46"/>
    <w:rsid w:val="00B92E71"/>
    <w:rsid w:val="00B93225"/>
    <w:rsid w:val="00B93AB0"/>
    <w:rsid w:val="00B93D19"/>
    <w:rsid w:val="00B93D66"/>
    <w:rsid w:val="00B94140"/>
    <w:rsid w:val="00B94198"/>
    <w:rsid w:val="00B941C0"/>
    <w:rsid w:val="00B94676"/>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212"/>
    <w:rsid w:val="00BD347E"/>
    <w:rsid w:val="00BD34C0"/>
    <w:rsid w:val="00BD354F"/>
    <w:rsid w:val="00BD35BB"/>
    <w:rsid w:val="00BD3ADF"/>
    <w:rsid w:val="00BD3BEC"/>
    <w:rsid w:val="00BD4186"/>
    <w:rsid w:val="00BD4607"/>
    <w:rsid w:val="00BD4BEA"/>
    <w:rsid w:val="00BD4E03"/>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61A"/>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835"/>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5B49"/>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41"/>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6FEE"/>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8C3"/>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80"/>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629"/>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522"/>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D4C"/>
    <w:rsid w:val="00D02F9D"/>
    <w:rsid w:val="00D03130"/>
    <w:rsid w:val="00D039FD"/>
    <w:rsid w:val="00D03AD2"/>
    <w:rsid w:val="00D03B24"/>
    <w:rsid w:val="00D03CEE"/>
    <w:rsid w:val="00D0405E"/>
    <w:rsid w:val="00D0412E"/>
    <w:rsid w:val="00D04B10"/>
    <w:rsid w:val="00D04D6F"/>
    <w:rsid w:val="00D04E19"/>
    <w:rsid w:val="00D04E9B"/>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4EE0"/>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C3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83B"/>
    <w:rsid w:val="00D52C45"/>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74"/>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5AD"/>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4DE7"/>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3"/>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99D"/>
    <w:rsid w:val="00E23B45"/>
    <w:rsid w:val="00E23B89"/>
    <w:rsid w:val="00E23BB8"/>
    <w:rsid w:val="00E23C15"/>
    <w:rsid w:val="00E24011"/>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00"/>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1B6"/>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5F0D"/>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883"/>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504"/>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6F5"/>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4BF"/>
    <w:rsid w:val="00F12B7C"/>
    <w:rsid w:val="00F1318F"/>
    <w:rsid w:val="00F136BE"/>
    <w:rsid w:val="00F13842"/>
    <w:rsid w:val="00F138A4"/>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1E7"/>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1C90"/>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9E9"/>
    <w:rsid w:val="00F76DD7"/>
    <w:rsid w:val="00F76F23"/>
    <w:rsid w:val="00F77061"/>
    <w:rsid w:val="00F776F4"/>
    <w:rsid w:val="00F77852"/>
    <w:rsid w:val="00F77A39"/>
    <w:rsid w:val="00F80535"/>
    <w:rsid w:val="00F80E63"/>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521"/>
    <w:rsid w:val="00F946A1"/>
    <w:rsid w:val="00F94710"/>
    <w:rsid w:val="00F94C56"/>
    <w:rsid w:val="00F95052"/>
    <w:rsid w:val="00F95082"/>
    <w:rsid w:val="00F95363"/>
    <w:rsid w:val="00F9543D"/>
    <w:rsid w:val="00F9635B"/>
    <w:rsid w:val="00F9658B"/>
    <w:rsid w:val="00F968A0"/>
    <w:rsid w:val="00F96F33"/>
    <w:rsid w:val="00F9702D"/>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78A"/>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7C2"/>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B2B55"/>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42D4E"/>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077D9"/>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7A0678"/>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47CC9"/>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AD2098"/>
    <w:rsid w:val="21B668C4"/>
    <w:rsid w:val="21DF3292"/>
    <w:rsid w:val="21DF71DE"/>
    <w:rsid w:val="21F04960"/>
    <w:rsid w:val="22111157"/>
    <w:rsid w:val="2229623B"/>
    <w:rsid w:val="22477192"/>
    <w:rsid w:val="224C2951"/>
    <w:rsid w:val="227A54E3"/>
    <w:rsid w:val="22865CFC"/>
    <w:rsid w:val="22BD3256"/>
    <w:rsid w:val="22BD4E7D"/>
    <w:rsid w:val="22D07449"/>
    <w:rsid w:val="22E112E3"/>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225948"/>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26B8"/>
    <w:rsid w:val="2FC733B8"/>
    <w:rsid w:val="2FCA4F20"/>
    <w:rsid w:val="2FD60D0E"/>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65308B"/>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870B4"/>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6F1068"/>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72630D"/>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C84F2B"/>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2F0642"/>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B84C8E"/>
    <w:rsid w:val="53BD274E"/>
    <w:rsid w:val="53E65701"/>
    <w:rsid w:val="53EC215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B337F"/>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341F8"/>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920B2A"/>
    <w:rsid w:val="5AB6672D"/>
    <w:rsid w:val="5AC608F3"/>
    <w:rsid w:val="5ACA2411"/>
    <w:rsid w:val="5AE31485"/>
    <w:rsid w:val="5AE74E52"/>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4C69CD"/>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152195"/>
    <w:rsid w:val="632C21E9"/>
    <w:rsid w:val="632C2662"/>
    <w:rsid w:val="63385D89"/>
    <w:rsid w:val="633A0F04"/>
    <w:rsid w:val="6340127C"/>
    <w:rsid w:val="63402FDE"/>
    <w:rsid w:val="63654FE0"/>
    <w:rsid w:val="63985508"/>
    <w:rsid w:val="63AA5332"/>
    <w:rsid w:val="63C61233"/>
    <w:rsid w:val="63D33DB7"/>
    <w:rsid w:val="63FF6AFB"/>
    <w:rsid w:val="640744C8"/>
    <w:rsid w:val="640754EE"/>
    <w:rsid w:val="64142736"/>
    <w:rsid w:val="641519DF"/>
    <w:rsid w:val="642A2A58"/>
    <w:rsid w:val="64391A57"/>
    <w:rsid w:val="64585109"/>
    <w:rsid w:val="645F7031"/>
    <w:rsid w:val="64881679"/>
    <w:rsid w:val="648C6BE2"/>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6033F2"/>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8432AD"/>
    <w:rsid w:val="6886446B"/>
    <w:rsid w:val="6886482A"/>
    <w:rsid w:val="688E57BC"/>
    <w:rsid w:val="68904BFB"/>
    <w:rsid w:val="689576B7"/>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6E5FDA"/>
    <w:rsid w:val="6A9635F7"/>
    <w:rsid w:val="6A9F3407"/>
    <w:rsid w:val="6AA45AEE"/>
    <w:rsid w:val="6AAA05A9"/>
    <w:rsid w:val="6AE60B4C"/>
    <w:rsid w:val="6B0E0011"/>
    <w:rsid w:val="6B100A74"/>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525F84"/>
    <w:rsid w:val="7361744E"/>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96292"/>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3301E"/>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07575"/>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067BB"/>
    <w:rsid w:val="7F566CD8"/>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D0F57"/>
  <w15:docId w15:val="{9D9E8330-884E-4114-929D-DE42AF81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B4">
    <w:name w:val="B4"/>
    <w:basedOn w:val="Normal"/>
    <w:qFormat/>
    <w:pPr>
      <w:adjustRightInd/>
      <w:snapToGrid/>
      <w:spacing w:beforeLines="0" w:before="0" w:afterLines="0" w:after="200" w:line="276" w:lineRule="auto"/>
      <w:ind w:left="1418" w:hanging="284"/>
      <w:jc w:val="left"/>
    </w:pPr>
    <w:rPr>
      <w:rFonts w:eastAsia="t"/>
    </w:rPr>
  </w:style>
  <w:style w:type="paragraph" w:customStyle="1" w:styleId="5">
    <w:name w:val="正文5"/>
    <w:qFormat/>
    <w:pPr>
      <w:spacing w:before="100" w:beforeAutospacing="1" w:after="180"/>
    </w:pPr>
    <w:rPr>
      <w:sz w:val="24"/>
      <w:szCs w:val="24"/>
    </w:rPr>
  </w:style>
  <w:style w:type="character" w:customStyle="1" w:styleId="150">
    <w:name w:val="15"/>
    <w:basedOn w:val="DefaultParagraphFont"/>
    <w:qFormat/>
    <w:rPr>
      <w:rFonts w:ascii="Times New Roman" w:hAnsi="Times New Roman" w:cs="Times New Roman" w:hint="default"/>
    </w:rPr>
  </w:style>
  <w:style w:type="paragraph" w:customStyle="1" w:styleId="B3">
    <w:name w:val="B3"/>
    <w:basedOn w:val="Normal"/>
    <w:link w:val="B3Char"/>
    <w:qFormat/>
    <w:pPr>
      <w:adjustRightInd/>
      <w:snapToGrid/>
      <w:spacing w:beforeLines="0" w:before="0" w:afterLines="0" w:after="180" w:line="240" w:lineRule="auto"/>
      <w:ind w:left="1135" w:hanging="284"/>
      <w:jc w:val="left"/>
    </w:pPr>
    <w:rPr>
      <w:rFonts w:eastAsia="宋体"/>
      <w:szCs w:val="20"/>
      <w:lang w:val="zh-CN" w:eastAsia="en-US"/>
    </w:rPr>
  </w:style>
  <w:style w:type="character" w:customStyle="1" w:styleId="B3Char">
    <w:name w:val="B3 Char"/>
    <w:link w:val="B3"/>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BE582-8326-4B0C-A9F1-E7831C428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8445</Words>
  <Characters>48139</Characters>
  <Application>Microsoft Office Word</Application>
  <DocSecurity>0</DocSecurity>
  <Lines>401</Lines>
  <Paragraphs>112</Paragraphs>
  <ScaleCrop>false</ScaleCrop>
  <Company>www.zte.com.cn</Company>
  <LinksUpToDate>false</LinksUpToDate>
  <CharactersWithSpaces>56472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249</cp:revision>
  <dcterms:created xsi:type="dcterms:W3CDTF">2023-02-17T08:40:00Z</dcterms:created>
  <dcterms:modified xsi:type="dcterms:W3CDTF">2023-09-29T08:38:00Z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5FA9E74457FB4883A8B8382A4A12A1B3</vt:lpwstr>
  </property>
</Properties>
</file>